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1289EA5"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137A33">
          <w:rPr>
            <w:rFonts w:hint="eastAsia"/>
            <w:b/>
            <w:noProof/>
            <w:sz w:val="24"/>
            <w:lang w:eastAsia="zh-CN"/>
          </w:rPr>
          <w:t>8</w:t>
        </w:r>
      </w:fldSimple>
      <w:r>
        <w:rPr>
          <w:b/>
          <w:i/>
          <w:noProof/>
          <w:sz w:val="28"/>
        </w:rPr>
        <w:tab/>
      </w:r>
      <w:fldSimple w:instr=" DOCPROPERTY  Tdoc#  \* MERGEFORMAT ">
        <w:r w:rsidR="00BD283F">
          <w:rPr>
            <w:b/>
            <w:i/>
            <w:noProof/>
            <w:sz w:val="28"/>
          </w:rPr>
          <w:t>C3-2</w:t>
        </w:r>
        <w:r w:rsidR="00E86B23">
          <w:rPr>
            <w:b/>
            <w:i/>
            <w:noProof/>
            <w:sz w:val="28"/>
          </w:rPr>
          <w:t>3</w:t>
        </w:r>
        <w:r w:rsidR="00A24F38">
          <w:rPr>
            <w:b/>
            <w:i/>
            <w:noProof/>
            <w:sz w:val="28"/>
          </w:rPr>
          <w:t>2141</w:t>
        </w:r>
      </w:fldSimple>
    </w:p>
    <w:p w14:paraId="7CB45193" w14:textId="785F1134" w:rsidR="001E41F3" w:rsidRDefault="00137A33" w:rsidP="005E2C44">
      <w:pPr>
        <w:pStyle w:val="CRCoverPage"/>
        <w:outlineLvl w:val="0"/>
        <w:rPr>
          <w:b/>
          <w:noProof/>
          <w:sz w:val="24"/>
        </w:rPr>
      </w:pPr>
      <w:r>
        <w:rPr>
          <w:rFonts w:hint="eastAsia"/>
          <w:b/>
          <w:noProof/>
          <w:sz w:val="24"/>
          <w:lang w:eastAsia="zh-CN"/>
        </w:rPr>
        <w:t>Bratislava Slovakia</w:t>
      </w:r>
      <w:r w:rsidR="001E41F3">
        <w:rPr>
          <w:b/>
          <w:noProof/>
          <w:sz w:val="24"/>
        </w:rPr>
        <w:t xml:space="preserve">, </w:t>
      </w:r>
      <w:fldSimple w:instr=" DOCPROPERTY  StartDate  \* MERGEFORMAT ">
        <w:r>
          <w:rPr>
            <w:rFonts w:hint="eastAsia"/>
            <w:b/>
            <w:noProof/>
            <w:sz w:val="24"/>
            <w:lang w:eastAsia="zh-CN"/>
          </w:rPr>
          <w:t>22</w:t>
        </w:r>
      </w:fldSimple>
      <w:r w:rsidR="00E86B23">
        <w:rPr>
          <w:b/>
          <w:noProof/>
          <w:sz w:val="24"/>
        </w:rPr>
        <w:t xml:space="preserve"> </w:t>
      </w:r>
      <w:r w:rsidR="002E2708">
        <w:rPr>
          <w:b/>
          <w:noProof/>
          <w:sz w:val="24"/>
        </w:rPr>
        <w:t>–</w:t>
      </w:r>
      <w:r w:rsidR="00547111">
        <w:rPr>
          <w:b/>
          <w:noProof/>
          <w:sz w:val="24"/>
        </w:rPr>
        <w:t xml:space="preserve"> </w:t>
      </w:r>
      <w:fldSimple w:instr=" DOCPROPERTY  EndDate  \* MERGEFORMAT ">
        <w:r w:rsidR="002E2708">
          <w:rPr>
            <w:rFonts w:hint="eastAsia"/>
            <w:b/>
            <w:noProof/>
            <w:sz w:val="24"/>
            <w:lang w:eastAsia="zh-CN"/>
          </w:rPr>
          <w:t>2</w:t>
        </w:r>
        <w:r>
          <w:rPr>
            <w:rFonts w:hint="eastAsia"/>
            <w:b/>
            <w:noProof/>
            <w:sz w:val="24"/>
            <w:lang w:eastAsia="zh-CN"/>
          </w:rPr>
          <w:t>6</w:t>
        </w:r>
      </w:fldSimple>
      <w:r w:rsidR="00BD283F">
        <w:rPr>
          <w:b/>
          <w:noProof/>
          <w:sz w:val="24"/>
        </w:rPr>
        <w:t xml:space="preserve"> </w:t>
      </w:r>
      <w:r>
        <w:rPr>
          <w:rFonts w:hint="eastAsia"/>
          <w:b/>
          <w:noProof/>
          <w:sz w:val="24"/>
          <w:lang w:eastAsia="zh-CN"/>
        </w:rPr>
        <w:t>May</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1AD8F" w:rsidR="001E41F3" w:rsidRPr="00410371" w:rsidRDefault="00674D83" w:rsidP="00D05542">
            <w:pPr>
              <w:pStyle w:val="CRCoverPage"/>
              <w:spacing w:after="0"/>
              <w:jc w:val="right"/>
              <w:rPr>
                <w:b/>
                <w:noProof/>
                <w:sz w:val="28"/>
              </w:rPr>
            </w:pPr>
            <w:fldSimple w:instr=" DOCPROPERTY  Spec#  \* MERGEFORMAT ">
              <w:r w:rsidR="003C5567">
                <w:rPr>
                  <w:rFonts w:hint="eastAsia"/>
                  <w:b/>
                  <w:noProof/>
                  <w:sz w:val="28"/>
                  <w:lang w:eastAsia="zh-CN"/>
                </w:rPr>
                <w:t>29.5</w:t>
              </w:r>
              <w:r w:rsidR="006461C0">
                <w:rPr>
                  <w:rFonts w:hint="eastAsia"/>
                  <w:b/>
                  <w:noProof/>
                  <w:sz w:val="28"/>
                  <w:lang w:eastAsia="zh-CN"/>
                </w:rPr>
                <w:t>1</w:t>
              </w:r>
              <w:r w:rsidR="00D05542">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E5C13" w:rsidR="001E41F3" w:rsidRPr="00410371" w:rsidRDefault="00BF0FC7" w:rsidP="00BF0FC7">
            <w:pPr>
              <w:pStyle w:val="CRCoverPage"/>
              <w:spacing w:after="0"/>
              <w:rPr>
                <w:noProof/>
                <w:lang w:eastAsia="zh-CN"/>
              </w:rPr>
            </w:pPr>
            <w:r>
              <w:fldChar w:fldCharType="begin"/>
            </w:r>
            <w:r>
              <w:instrText xml:space="preserve"> DOCPROPERTY  Version  \* MERGEFORMAT </w:instrText>
            </w:r>
            <w:r>
              <w:fldChar w:fldCharType="separate"/>
            </w:r>
            <w:r>
              <w:rPr>
                <w:rFonts w:hint="eastAsia"/>
                <w:b/>
                <w:noProof/>
                <w:sz w:val="28"/>
                <w:lang w:eastAsia="zh-CN"/>
              </w:rPr>
              <w:t>1</w:t>
            </w:r>
            <w:r>
              <w:rPr>
                <w:b/>
                <w:noProof/>
                <w:sz w:val="28"/>
                <w:lang w:eastAsia="zh-CN"/>
              </w:rPr>
              <w:t>084</w:t>
            </w:r>
            <w:r>
              <w:rPr>
                <w:b/>
                <w:noProof/>
                <w:sz w:val="28"/>
                <w:lang w:eastAsia="zh-CN"/>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EC5A78" w:rsidR="001E41F3" w:rsidRPr="00410371" w:rsidRDefault="0075236D" w:rsidP="0075236D">
            <w:pPr>
              <w:pStyle w:val="CRCoverPage"/>
              <w:spacing w:after="0"/>
              <w:jc w:val="center"/>
              <w:rPr>
                <w:b/>
                <w:noProof/>
                <w:lang w:eastAsia="zh-CN"/>
              </w:rPr>
            </w:pPr>
            <w:fldSimple w:instr=" DOCPROPERTY  Version  \* MERGEFORMAT ">
              <w:r>
                <w:rPr>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6D29A" w:rsidR="001E41F3" w:rsidRPr="00410371" w:rsidRDefault="00674D83" w:rsidP="00EB7D64">
            <w:pPr>
              <w:pStyle w:val="CRCoverPage"/>
              <w:spacing w:after="0"/>
              <w:jc w:val="center"/>
              <w:rPr>
                <w:noProof/>
                <w:sz w:val="28"/>
              </w:rPr>
            </w:pPr>
            <w:fldSimple w:instr=" DOCPROPERTY  Version  \* MERGEFORMAT ">
              <w:r w:rsidR="003C5567">
                <w:rPr>
                  <w:rFonts w:hint="eastAsia"/>
                  <w:b/>
                  <w:noProof/>
                  <w:sz w:val="28"/>
                  <w:lang w:eastAsia="zh-CN"/>
                </w:rPr>
                <w:t>18.</w:t>
              </w:r>
              <w:r w:rsidR="00EB7D64">
                <w:rPr>
                  <w:rFonts w:hint="eastAsia"/>
                  <w:b/>
                  <w:noProof/>
                  <w:sz w:val="28"/>
                  <w:lang w:eastAsia="zh-CN"/>
                </w:rPr>
                <w:t>1</w:t>
              </w:r>
              <w:r w:rsidR="003C5567">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77FFB" w:rsidR="00F25D98" w:rsidRDefault="003C556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B2631" w:rsidR="001E41F3" w:rsidRDefault="006461C0" w:rsidP="00D05542">
            <w:pPr>
              <w:pStyle w:val="CRCoverPage"/>
              <w:spacing w:after="0"/>
              <w:ind w:left="100"/>
              <w:rPr>
                <w:noProof/>
                <w:lang w:eastAsia="zh-CN"/>
              </w:rPr>
            </w:pPr>
            <w:r>
              <w:rPr>
                <w:rFonts w:hint="eastAsia"/>
                <w:lang w:eastAsia="zh-CN"/>
              </w:rPr>
              <w:t xml:space="preserve">Add a new trigger for </w:t>
            </w:r>
            <w:proofErr w:type="spellStart"/>
            <w:r>
              <w:rPr>
                <w:rFonts w:hint="eastAsia"/>
                <w:lang w:eastAsia="zh-CN"/>
              </w:rPr>
              <w:t>QoS</w:t>
            </w:r>
            <w:proofErr w:type="spellEnd"/>
            <w:r>
              <w:rPr>
                <w:rFonts w:hint="eastAsia"/>
                <w:lang w:eastAsia="zh-CN"/>
              </w:rPr>
              <w:t xml:space="preserv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9A817" w:rsidR="001E41F3" w:rsidRDefault="00674D83" w:rsidP="003A41B5">
            <w:pPr>
              <w:pStyle w:val="CRCoverPage"/>
              <w:spacing w:after="0"/>
              <w:ind w:left="100"/>
              <w:rPr>
                <w:noProof/>
              </w:rPr>
            </w:pPr>
            <w:fldSimple w:instr=" DOCPROPERTY  SourceIfWg  \* MERGEFORMAT ">
              <w:r w:rsidR="003C556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3AAD4" w:rsidR="001E41F3" w:rsidRDefault="00674D83" w:rsidP="003C5567">
            <w:pPr>
              <w:pStyle w:val="CRCoverPage"/>
              <w:spacing w:after="0"/>
              <w:ind w:left="100"/>
              <w:rPr>
                <w:noProof/>
              </w:rPr>
            </w:pPr>
            <w:fldSimple w:instr=" DOCPROPERTY  SourceIfTsg  \* MERGEFORMAT ">
              <w:r w:rsidR="003C5567">
                <w:rPr>
                  <w:rFonts w:hint="eastAsia"/>
                  <w:noProof/>
                  <w:lang w:eastAsia="zh-CN"/>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7C30E" w:rsidR="001E41F3" w:rsidRDefault="00674D83" w:rsidP="003A41B5">
            <w:pPr>
              <w:pStyle w:val="CRCoverPage"/>
              <w:spacing w:after="0"/>
              <w:ind w:left="100"/>
              <w:rPr>
                <w:noProof/>
              </w:rPr>
            </w:pPr>
            <w:fldSimple w:instr=" DOCPROPERTY  RelatedWis  \* MERGEFORMAT ">
              <w:r w:rsidR="003C5567">
                <w:rPr>
                  <w:rFonts w:hint="eastAsia"/>
                  <w:noProof/>
                  <w:lang w:eastAsia="zh-CN"/>
                </w:rPr>
                <w:t>5G</w:t>
              </w:r>
              <w:r w:rsidR="003A41B5">
                <w:rPr>
                  <w:rFonts w:hint="eastAsia"/>
                  <w:noProof/>
                  <w:lang w:eastAsia="zh-CN"/>
                </w:rPr>
                <w:t>SATB</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120C5C" w:rsidR="001E41F3" w:rsidRDefault="00674D83" w:rsidP="00D12FC9">
            <w:pPr>
              <w:pStyle w:val="CRCoverPage"/>
              <w:spacing w:after="0"/>
              <w:ind w:left="100"/>
              <w:rPr>
                <w:noProof/>
              </w:rPr>
            </w:pPr>
            <w:fldSimple w:instr=" DOCPROPERTY  ResDate  \* MERGEFORMAT ">
              <w:r w:rsidR="00BB7CD6">
                <w:rPr>
                  <w:rFonts w:hint="eastAsia"/>
                  <w:noProof/>
                  <w:lang w:eastAsia="zh-CN"/>
                </w:rPr>
                <w:t>2023-0</w:t>
              </w:r>
              <w:r w:rsidR="003A41B5">
                <w:rPr>
                  <w:rFonts w:hint="eastAsia"/>
                  <w:noProof/>
                  <w:lang w:eastAsia="zh-CN"/>
                </w:rPr>
                <w:t>5</w:t>
              </w:r>
              <w:r w:rsidR="00BB7CD6">
                <w:rPr>
                  <w:rFonts w:hint="eastAsia"/>
                  <w:noProof/>
                  <w:lang w:eastAsia="zh-CN"/>
                </w:rPr>
                <w:t>-</w:t>
              </w:r>
              <w:r w:rsidR="003A41B5">
                <w:rPr>
                  <w:rFonts w:hint="eastAsia"/>
                  <w:noProof/>
                  <w:lang w:eastAsia="zh-CN"/>
                </w:rPr>
                <w:t>0</w:t>
              </w:r>
              <w:r w:rsidR="00D12FC9">
                <w:rPr>
                  <w:rFonts w:hint="eastAsia"/>
                  <w:noProof/>
                  <w:lang w:eastAsia="zh-CN"/>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1D589" w:rsidR="001E41F3" w:rsidRDefault="00674D83" w:rsidP="00BB7CD6">
            <w:pPr>
              <w:pStyle w:val="CRCoverPage"/>
              <w:spacing w:after="0"/>
              <w:ind w:left="100" w:right="-609"/>
              <w:rPr>
                <w:b/>
                <w:noProof/>
              </w:rPr>
            </w:pPr>
            <w:fldSimple w:instr=" DOCPROPERTY  Cat  \* MERGEFORMAT ">
              <w:r w:rsidR="00BB7CD6">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399E81" w:rsidR="001E41F3" w:rsidRDefault="00674D83" w:rsidP="00BB7CD6">
            <w:pPr>
              <w:pStyle w:val="CRCoverPage"/>
              <w:spacing w:after="0"/>
              <w:ind w:left="100"/>
              <w:rPr>
                <w:noProof/>
              </w:rPr>
            </w:pPr>
            <w:fldSimple w:instr=" DOCPROPERTY  Release  \* MERGEFORMAT ">
              <w:r w:rsidR="00D24991">
                <w:rPr>
                  <w:noProof/>
                </w:rPr>
                <w:t>Rel</w:t>
              </w:r>
              <w:r w:rsidR="00BB7CD6">
                <w:rPr>
                  <w:rFonts w:hint="eastAsia"/>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CF71E" w14:textId="7B0BF613" w:rsidR="00BB7CD6" w:rsidRDefault="00BB7CD6">
            <w:pPr>
              <w:pStyle w:val="CRCoverPage"/>
              <w:spacing w:after="0"/>
              <w:ind w:left="100"/>
              <w:rPr>
                <w:noProof/>
                <w:lang w:eastAsia="zh-CN"/>
              </w:rPr>
            </w:pPr>
            <w:r>
              <w:rPr>
                <w:rFonts w:hint="eastAsia"/>
                <w:noProof/>
                <w:lang w:eastAsia="zh-CN"/>
              </w:rPr>
              <w:t>S</w:t>
            </w:r>
            <w:r w:rsidR="00D31D01">
              <w:rPr>
                <w:rFonts w:hint="eastAsia"/>
                <w:noProof/>
                <w:lang w:eastAsia="zh-CN"/>
              </w:rPr>
              <w:t>2</w:t>
            </w:r>
            <w:r>
              <w:rPr>
                <w:rFonts w:hint="eastAsia"/>
                <w:noProof/>
                <w:lang w:eastAsia="zh-CN"/>
              </w:rPr>
              <w:t>-23</w:t>
            </w:r>
            <w:r w:rsidR="00D31D01">
              <w:rPr>
                <w:rFonts w:hint="eastAsia"/>
                <w:noProof/>
                <w:lang w:eastAsia="zh-CN"/>
              </w:rPr>
              <w:t>0591</w:t>
            </w:r>
            <w:r w:rsidR="00C068F3">
              <w:rPr>
                <w:rFonts w:hint="eastAsia"/>
                <w:noProof/>
                <w:lang w:eastAsia="zh-CN"/>
              </w:rPr>
              <w:t>3</w:t>
            </w:r>
            <w:r w:rsidR="00EB7D64">
              <w:rPr>
                <w:rFonts w:hint="eastAsia"/>
                <w:noProof/>
                <w:lang w:eastAsia="zh-CN"/>
              </w:rPr>
              <w:t xml:space="preserve"> (TS</w:t>
            </w:r>
            <w:r w:rsidR="00EB7D64">
              <w:rPr>
                <w:noProof/>
                <w:lang w:val="en-US" w:eastAsia="zh-CN"/>
              </w:rPr>
              <w:t> </w:t>
            </w:r>
            <w:r w:rsidR="00EB7D64">
              <w:rPr>
                <w:rFonts w:hint="eastAsia"/>
                <w:noProof/>
                <w:lang w:val="en-US" w:eastAsia="zh-CN"/>
              </w:rPr>
              <w:t>23.</w:t>
            </w:r>
            <w:r w:rsidR="00D31D01">
              <w:rPr>
                <w:rFonts w:hint="eastAsia"/>
                <w:noProof/>
                <w:lang w:val="en-US" w:eastAsia="zh-CN"/>
              </w:rPr>
              <w:t>50</w:t>
            </w:r>
            <w:r w:rsidR="00C068F3">
              <w:rPr>
                <w:rFonts w:hint="eastAsia"/>
                <w:noProof/>
                <w:lang w:val="en-US" w:eastAsia="zh-CN"/>
              </w:rPr>
              <w:t>3</w:t>
            </w:r>
            <w:r w:rsidR="00EB7D64">
              <w:rPr>
                <w:rFonts w:hint="eastAsia"/>
                <w:noProof/>
                <w:lang w:val="en-US" w:eastAsia="zh-CN"/>
              </w:rPr>
              <w:t xml:space="preserve"> CR</w:t>
            </w:r>
            <w:r w:rsidR="00EB7D64">
              <w:rPr>
                <w:noProof/>
                <w:lang w:val="en-US" w:eastAsia="zh-CN"/>
              </w:rPr>
              <w:t> </w:t>
            </w:r>
            <w:r w:rsidR="00C068F3">
              <w:rPr>
                <w:rFonts w:hint="eastAsia"/>
                <w:noProof/>
                <w:lang w:val="en-US" w:eastAsia="zh-CN"/>
              </w:rPr>
              <w:t>1005</w:t>
            </w:r>
            <w:r w:rsidR="00EB7D64">
              <w:rPr>
                <w:rFonts w:hint="eastAsia"/>
                <w:noProof/>
                <w:lang w:eastAsia="zh-CN"/>
              </w:rPr>
              <w:t>)</w:t>
            </w:r>
            <w:r>
              <w:rPr>
                <w:rFonts w:hint="eastAsia"/>
                <w:noProof/>
                <w:lang w:eastAsia="zh-CN"/>
              </w:rPr>
              <w:t xml:space="preserve"> was approved in SA</w:t>
            </w:r>
            <w:r w:rsidR="00D31D01">
              <w:rPr>
                <w:rFonts w:hint="eastAsia"/>
                <w:noProof/>
                <w:lang w:eastAsia="zh-CN"/>
              </w:rPr>
              <w:t>2 April</w:t>
            </w:r>
            <w:r>
              <w:rPr>
                <w:rFonts w:hint="eastAsia"/>
                <w:noProof/>
                <w:lang w:eastAsia="zh-CN"/>
              </w:rPr>
              <w:t xml:space="preserve"> meeting (i.e. SA</w:t>
            </w:r>
            <w:r w:rsidR="00D31D01">
              <w:rPr>
                <w:rFonts w:hint="eastAsia"/>
                <w:noProof/>
                <w:lang w:eastAsia="zh-CN"/>
              </w:rPr>
              <w:t>2</w:t>
            </w:r>
            <w:r w:rsidR="00EB7D64">
              <w:rPr>
                <w:rFonts w:hint="eastAsia"/>
                <w:noProof/>
                <w:lang w:eastAsia="zh-CN"/>
              </w:rPr>
              <w:t>#</w:t>
            </w:r>
            <w:r w:rsidR="00D31D01">
              <w:rPr>
                <w:rFonts w:hint="eastAsia"/>
                <w:noProof/>
                <w:lang w:eastAsia="zh-CN"/>
              </w:rPr>
              <w:t>1</w:t>
            </w:r>
            <w:r>
              <w:rPr>
                <w:rFonts w:hint="eastAsia"/>
                <w:noProof/>
                <w:lang w:eastAsia="zh-CN"/>
              </w:rPr>
              <w:t>5</w:t>
            </w:r>
            <w:r w:rsidR="00D31D01">
              <w:rPr>
                <w:rFonts w:hint="eastAsia"/>
                <w:noProof/>
                <w:lang w:eastAsia="zh-CN"/>
              </w:rPr>
              <w:t>6E</w:t>
            </w:r>
            <w:r>
              <w:rPr>
                <w:rFonts w:hint="eastAsia"/>
                <w:noProof/>
                <w:lang w:eastAsia="zh-CN"/>
              </w:rPr>
              <w:t xml:space="preserve"> meeting) to</w:t>
            </w:r>
            <w:r w:rsidR="00C068F3">
              <w:rPr>
                <w:rFonts w:hint="eastAsia"/>
                <w:noProof/>
                <w:lang w:eastAsia="zh-CN"/>
              </w:rPr>
              <w:t xml:space="preserve"> clarify that the PCF may use QoS monitoring when SMF indicates that the dynamic satellite backhaul is used to serve the PRU session.</w:t>
            </w:r>
            <w:r>
              <w:rPr>
                <w:rFonts w:hint="eastAsia"/>
                <w:noProof/>
                <w:lang w:eastAsia="zh-CN"/>
              </w:rPr>
              <w:t xml:space="preserve"> </w:t>
            </w:r>
          </w:p>
          <w:p w14:paraId="708AA7DE" w14:textId="7D868EDB" w:rsidR="001E41F3" w:rsidRDefault="00BB7CD6" w:rsidP="00C068F3">
            <w:pPr>
              <w:pStyle w:val="CRCoverPage"/>
              <w:spacing w:after="0"/>
              <w:ind w:left="100"/>
              <w:rPr>
                <w:noProof/>
                <w:lang w:eastAsia="zh-CN"/>
              </w:rPr>
            </w:pPr>
            <w:r>
              <w:rPr>
                <w:rFonts w:hint="eastAsia"/>
                <w:noProof/>
                <w:lang w:eastAsia="zh-CN"/>
              </w:rPr>
              <w:t xml:space="preserve">This CR is proposed to </w:t>
            </w:r>
            <w:r w:rsidR="00C068F3">
              <w:rPr>
                <w:rFonts w:hint="eastAsia"/>
                <w:noProof/>
                <w:lang w:eastAsia="zh-CN"/>
              </w:rPr>
              <w:t>add the new trigger above for QoS monitoring procedure</w:t>
            </w:r>
            <w:r w:rsidR="00D31D01">
              <w:rPr>
                <w:rFonts w:hint="eastAsia"/>
                <w:noProof/>
                <w:lang w:eastAsia="zh-CN"/>
              </w:rPr>
              <w:t xml:space="preserve"> to </w:t>
            </w:r>
            <w:r>
              <w:rPr>
                <w:rFonts w:hint="eastAsia"/>
                <w:noProof/>
                <w:lang w:eastAsia="zh-CN"/>
              </w:rPr>
              <w:t xml:space="preserve">align with </w:t>
            </w:r>
            <w:r w:rsidR="00D31D01">
              <w:rPr>
                <w:rFonts w:hint="eastAsia"/>
                <w:noProof/>
                <w:lang w:eastAsia="zh-CN"/>
              </w:rPr>
              <w:t xml:space="preserve">the </w:t>
            </w:r>
            <w:r>
              <w:rPr>
                <w:rFonts w:hint="eastAsia"/>
                <w:noProof/>
                <w:lang w:eastAsia="zh-CN"/>
              </w:rPr>
              <w:t>SA</w:t>
            </w:r>
            <w:r w:rsidR="00D31D01">
              <w:rPr>
                <w:rFonts w:hint="eastAsia"/>
                <w:noProof/>
                <w:lang w:eastAsia="zh-CN"/>
              </w:rPr>
              <w:t>2</w:t>
            </w:r>
            <w:r>
              <w:rPr>
                <w:rFonts w:hint="eastAsia"/>
                <w:noProof/>
                <w:lang w:eastAsia="zh-CN"/>
              </w:rPr>
              <w:t xml:space="preserve">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1CCB96" w:rsidR="001E41F3" w:rsidRDefault="00D12FC9" w:rsidP="00C068F3">
            <w:pPr>
              <w:pStyle w:val="CRCoverPage"/>
              <w:spacing w:after="0"/>
              <w:ind w:left="100"/>
              <w:rPr>
                <w:noProof/>
                <w:lang w:eastAsia="zh-CN"/>
              </w:rPr>
            </w:pPr>
            <w:r>
              <w:rPr>
                <w:noProof/>
                <w:lang w:eastAsia="zh-CN"/>
              </w:rPr>
              <w:t>I</w:t>
            </w:r>
            <w:r>
              <w:rPr>
                <w:rFonts w:hint="eastAsia"/>
                <w:noProof/>
                <w:lang w:eastAsia="zh-CN"/>
              </w:rPr>
              <w:t>ntroduce</w:t>
            </w:r>
            <w:r w:rsidR="00C068F3">
              <w:rPr>
                <w:rFonts w:hint="eastAsia"/>
                <w:noProof/>
                <w:lang w:eastAsia="zh-CN"/>
              </w:rPr>
              <w:t xml:space="preserve"> a new trigger for QoS monitoring procedure</w:t>
            </w:r>
            <w:r w:rsidR="00BB7CD6">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4308B" w:rsidR="001E41F3" w:rsidRDefault="00D31D01" w:rsidP="007B24C4">
            <w:pPr>
              <w:pStyle w:val="CRCoverPage"/>
              <w:spacing w:after="0"/>
              <w:ind w:left="100"/>
              <w:rPr>
                <w:noProof/>
                <w:lang w:eastAsia="zh-CN"/>
              </w:rPr>
            </w:pPr>
            <w:r>
              <w:rPr>
                <w:noProof/>
                <w:lang w:eastAsia="zh-CN"/>
              </w:rPr>
              <w:t xml:space="preserve">Missing definition of the stage 2 requirements on </w:t>
            </w:r>
            <w:r>
              <w:t>satellite backhaul category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9B562" w:rsidR="001E41F3" w:rsidRDefault="00D05542">
            <w:pPr>
              <w:pStyle w:val="CRCoverPage"/>
              <w:spacing w:after="0"/>
              <w:ind w:left="100"/>
              <w:rPr>
                <w:noProof/>
                <w:lang w:eastAsia="zh-CN"/>
              </w:rPr>
            </w:pPr>
            <w:r>
              <w:rPr>
                <w:rFonts w:hint="eastAsia"/>
                <w:noProof/>
                <w:lang w:eastAsia="zh-CN"/>
              </w:rPr>
              <w:t>4.2.3.1, 4.2.3.25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059D0D" w:rsidR="001E41F3" w:rsidRDefault="00C6266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A5F71B"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BB82F9" w:rsidR="001E41F3" w:rsidRDefault="00145D43" w:rsidP="00C068F3">
            <w:pPr>
              <w:pStyle w:val="CRCoverPage"/>
              <w:spacing w:after="0"/>
              <w:ind w:left="99"/>
              <w:rPr>
                <w:noProof/>
                <w:lang w:eastAsia="zh-CN"/>
              </w:rPr>
            </w:pPr>
            <w:r>
              <w:rPr>
                <w:noProof/>
              </w:rPr>
              <w:t xml:space="preserve">TS </w:t>
            </w:r>
            <w:r w:rsidR="00C62666">
              <w:rPr>
                <w:rFonts w:hint="eastAsia"/>
                <w:noProof/>
                <w:lang w:eastAsia="zh-CN"/>
              </w:rPr>
              <w:t>23.</w:t>
            </w:r>
            <w:r w:rsidR="003A41B5">
              <w:rPr>
                <w:rFonts w:hint="eastAsia"/>
                <w:noProof/>
                <w:lang w:eastAsia="zh-CN"/>
              </w:rPr>
              <w:t>50</w:t>
            </w:r>
            <w:r w:rsidR="00C068F3">
              <w:rPr>
                <w:rFonts w:hint="eastAsia"/>
                <w:noProof/>
                <w:lang w:eastAsia="zh-CN"/>
              </w:rPr>
              <w:t>3</w:t>
            </w:r>
            <w:r>
              <w:rPr>
                <w:noProof/>
              </w:rPr>
              <w:t xml:space="preserve"> CR </w:t>
            </w:r>
            <w:r w:rsidR="00C62666">
              <w:rPr>
                <w:rFonts w:hint="eastAsia"/>
                <w:noProof/>
                <w:lang w:eastAsia="zh-CN"/>
              </w:rPr>
              <w:t>1</w:t>
            </w:r>
            <w:r w:rsidR="00C068F3">
              <w:rPr>
                <w:rFonts w:hint="eastAsia"/>
                <w:noProof/>
                <w:lang w:eastAsia="zh-CN"/>
              </w:rPr>
              <w:t>005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2F528C" w:rsidR="001E41F3" w:rsidRDefault="00BB7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EC404" w:rsidR="001E41F3" w:rsidRDefault="00BB7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C772E" w:rsidR="001E41F3" w:rsidRDefault="001E41F3" w:rsidP="00CA118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625CA2" w14:textId="54542FBE" w:rsidR="003C5567" w:rsidRDefault="003C5567" w:rsidP="003C5567">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2E2708">
        <w:rPr>
          <w:rFonts w:eastAsia="宋体" w:hint="eastAsia"/>
          <w:color w:val="FF0000"/>
          <w:lang w:eastAsia="zh-CN"/>
        </w:rPr>
        <w:t>First</w:t>
      </w:r>
      <w:r>
        <w:rPr>
          <w:color w:val="FF0000"/>
        </w:rPr>
        <w:t xml:space="preserve"> Change * * * </w:t>
      </w:r>
    </w:p>
    <w:p w14:paraId="207A7E16" w14:textId="77777777" w:rsidR="00D05542" w:rsidRDefault="00D05542" w:rsidP="00D05542">
      <w:pPr>
        <w:pStyle w:val="Heading4"/>
      </w:pPr>
      <w:bookmarkStart w:id="10" w:name="_Toc28012059"/>
      <w:bookmarkStart w:id="11" w:name="_Toc34122911"/>
      <w:bookmarkStart w:id="12" w:name="_Toc36037861"/>
      <w:bookmarkStart w:id="13" w:name="_Toc38875242"/>
      <w:bookmarkStart w:id="14" w:name="_Toc43191721"/>
      <w:bookmarkStart w:id="15" w:name="_Toc45133115"/>
      <w:bookmarkStart w:id="16" w:name="_Toc51316619"/>
      <w:bookmarkStart w:id="17" w:name="_Toc51761799"/>
      <w:bookmarkStart w:id="18" w:name="_Toc56674776"/>
      <w:bookmarkStart w:id="19" w:name="_Toc56675167"/>
      <w:bookmarkStart w:id="20" w:name="_Toc59016153"/>
      <w:bookmarkStart w:id="21" w:name="_Toc63167751"/>
      <w:bookmarkStart w:id="22" w:name="_Toc66262260"/>
      <w:bookmarkStart w:id="23" w:name="_Toc68166766"/>
      <w:bookmarkStart w:id="24" w:name="_Toc73537883"/>
      <w:bookmarkStart w:id="25" w:name="_Toc75351759"/>
      <w:bookmarkStart w:id="26" w:name="_Toc83231568"/>
      <w:bookmarkStart w:id="27" w:name="_Toc85534865"/>
      <w:bookmarkStart w:id="28" w:name="_Toc88559328"/>
      <w:bookmarkStart w:id="29" w:name="_Toc114209959"/>
      <w:bookmarkStart w:id="30" w:name="_Toc129246309"/>
      <w:bookmarkStart w:id="31" w:name="_Toc129246876"/>
      <w:bookmarkEnd w:id="2"/>
      <w:bookmarkEnd w:id="3"/>
      <w:bookmarkEnd w:id="4"/>
      <w:bookmarkEnd w:id="5"/>
      <w:bookmarkEnd w:id="6"/>
      <w:bookmarkEnd w:id="7"/>
      <w:bookmarkEnd w:id="8"/>
      <w:bookmarkEnd w:id="9"/>
      <w:r>
        <w:t>4.2.3.1</w:t>
      </w:r>
      <w:r>
        <w:tab/>
        <w:t>General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643E205" w14:textId="77777777" w:rsidR="00D05542" w:rsidRDefault="00D05542" w:rsidP="00D05542">
      <w:r>
        <w:t xml:space="preserve">The </w:t>
      </w:r>
      <w:proofErr w:type="spellStart"/>
      <w:r>
        <w:t>UpdateNotify</w:t>
      </w:r>
      <w:proofErr w:type="spellEnd"/>
      <w:r>
        <w:t xml:space="preserve"> service operation provides updated Session Management related policies to the NF service consumer (SMF) or triggers the deletion of the context of SM related policies. The POST method is used for both update and terminate operations.</w:t>
      </w:r>
    </w:p>
    <w:p w14:paraId="45428CFE" w14:textId="77777777" w:rsidR="00D05542" w:rsidRDefault="00D05542" w:rsidP="00D05542">
      <w:r>
        <w:t xml:space="preserve">The following procedures using the </w:t>
      </w:r>
      <w:proofErr w:type="spellStart"/>
      <w:r>
        <w:t>Npcf_SMPolicyControl_UpdateNotify</w:t>
      </w:r>
      <w:proofErr w:type="spellEnd"/>
      <w:r>
        <w:t xml:space="preserve"> service operation are supported:</w:t>
      </w:r>
    </w:p>
    <w:p w14:paraId="2527C870" w14:textId="77777777" w:rsidR="00D05542" w:rsidRDefault="00D05542" w:rsidP="00D05542">
      <w:pPr>
        <w:pStyle w:val="B10"/>
      </w:pPr>
      <w:r>
        <w:t>-</w:t>
      </w:r>
      <w:r>
        <w:tab/>
        <w:t>PCF initiated update of the policies associated with a PDU session.</w:t>
      </w:r>
    </w:p>
    <w:p w14:paraId="02413434" w14:textId="77777777" w:rsidR="00D05542" w:rsidRDefault="00D05542" w:rsidP="00D05542">
      <w:pPr>
        <w:pStyle w:val="B10"/>
      </w:pPr>
      <w:r>
        <w:t>-</w:t>
      </w:r>
      <w:r>
        <w:tab/>
      </w:r>
      <w:r>
        <w:rPr>
          <w:lang w:eastAsia="zh-CN"/>
        </w:rPr>
        <w:t>PCF initiated d</w:t>
      </w:r>
      <w:r>
        <w:t>eletion of the SM Policy Association of a PDU session.</w:t>
      </w:r>
    </w:p>
    <w:p w14:paraId="1A7C5542" w14:textId="77777777" w:rsidR="00D05542" w:rsidRDefault="00D05542" w:rsidP="00D05542">
      <w:pPr>
        <w:pStyle w:val="B10"/>
        <w:rPr>
          <w:lang w:eastAsia="zh-CN"/>
        </w:rPr>
      </w:pPr>
      <w:r>
        <w:rPr>
          <w:lang w:eastAsia="zh-CN"/>
        </w:rPr>
        <w:t>-</w:t>
      </w:r>
      <w:r>
        <w:rPr>
          <w:lang w:eastAsia="zh-CN"/>
        </w:rPr>
        <w:tab/>
        <w:t>Provisioning of PCC rules.</w:t>
      </w:r>
    </w:p>
    <w:p w14:paraId="2EDF7875" w14:textId="77777777" w:rsidR="00D05542" w:rsidRDefault="00D05542" w:rsidP="00D05542">
      <w:pPr>
        <w:pStyle w:val="B10"/>
      </w:pPr>
      <w:r>
        <w:rPr>
          <w:lang w:eastAsia="zh-CN"/>
        </w:rPr>
        <w:t>-</w:t>
      </w:r>
      <w:r>
        <w:rPr>
          <w:lang w:eastAsia="zh-CN"/>
        </w:rPr>
        <w:tab/>
        <w:t>Provisioning of policy control request triggers.</w:t>
      </w:r>
    </w:p>
    <w:p w14:paraId="4E1CE2D1" w14:textId="77777777" w:rsidR="00D05542" w:rsidRDefault="00D05542" w:rsidP="00D05542">
      <w:pPr>
        <w:pStyle w:val="B10"/>
        <w:rPr>
          <w:lang w:eastAsia="zh-CN"/>
        </w:rPr>
      </w:pPr>
      <w:r>
        <w:t>-</w:t>
      </w:r>
      <w:r>
        <w:tab/>
        <w:t>P</w:t>
      </w:r>
      <w:r>
        <w:rPr>
          <w:lang w:eastAsia="ja-JP"/>
        </w:rPr>
        <w:t>rovisioning of revalidation time.</w:t>
      </w:r>
    </w:p>
    <w:p w14:paraId="45363C40" w14:textId="77777777" w:rsidR="00D05542" w:rsidRDefault="00D05542" w:rsidP="00D05542">
      <w:pPr>
        <w:pStyle w:val="B10"/>
        <w:rPr>
          <w:lang w:eastAsia="zh-CN"/>
        </w:rPr>
      </w:pPr>
      <w:r>
        <w:rPr>
          <w:lang w:eastAsia="zh-CN"/>
        </w:rPr>
        <w:t>-</w:t>
      </w:r>
      <w:r>
        <w:rPr>
          <w:lang w:eastAsia="zh-CN"/>
        </w:rPr>
        <w:tab/>
        <w:t>Policy provisioning and enforcement of the authorized AMBR per PDU session.</w:t>
      </w:r>
    </w:p>
    <w:p w14:paraId="4CB2324D" w14:textId="77777777" w:rsidR="00D05542" w:rsidRDefault="00D05542" w:rsidP="00D05542">
      <w:pPr>
        <w:pStyle w:val="B10"/>
        <w:rPr>
          <w:lang w:eastAsia="zh-CN"/>
        </w:rPr>
      </w:pPr>
      <w:r>
        <w:rPr>
          <w:lang w:eastAsia="ja-JP"/>
        </w:rPr>
        <w:t>-</w:t>
      </w:r>
      <w:r>
        <w:rPr>
          <w:lang w:eastAsia="ja-JP"/>
        </w:rPr>
        <w:tab/>
        <w:t xml:space="preserve">Policy provisioning and enforcement of the authorized default </w:t>
      </w:r>
      <w:proofErr w:type="spellStart"/>
      <w:r>
        <w:rPr>
          <w:lang w:eastAsia="ja-JP"/>
        </w:rPr>
        <w:t>QoS</w:t>
      </w:r>
      <w:proofErr w:type="spellEnd"/>
      <w:r>
        <w:rPr>
          <w:lang w:eastAsia="ja-JP"/>
        </w:rPr>
        <w:t>.</w:t>
      </w:r>
    </w:p>
    <w:p w14:paraId="6B407FA6" w14:textId="77777777" w:rsidR="00D05542" w:rsidRDefault="00D05542" w:rsidP="00D05542">
      <w:pPr>
        <w:pStyle w:val="B10"/>
        <w:rPr>
          <w:lang w:eastAsia="zh-CN"/>
        </w:rPr>
      </w:pPr>
      <w:r>
        <w:t>-</w:t>
      </w:r>
      <w:r>
        <w:tab/>
        <w:t>Provisioning of PCC rules for Application Detection and Control.</w:t>
      </w:r>
    </w:p>
    <w:p w14:paraId="246DEEAE" w14:textId="77777777" w:rsidR="00D05542" w:rsidRDefault="00D05542" w:rsidP="00D05542">
      <w:pPr>
        <w:pStyle w:val="B10"/>
        <w:rPr>
          <w:lang w:eastAsia="zh-CN"/>
        </w:rPr>
      </w:pPr>
      <w:r>
        <w:t>-</w:t>
      </w:r>
      <w:r>
        <w:tab/>
        <w:t>3GPP PS Data Off Support.</w:t>
      </w:r>
    </w:p>
    <w:p w14:paraId="286A47ED" w14:textId="77777777" w:rsidR="00D05542" w:rsidRDefault="00D05542" w:rsidP="00D05542">
      <w:pPr>
        <w:pStyle w:val="B10"/>
        <w:rPr>
          <w:lang w:eastAsia="zh-CN"/>
        </w:rPr>
      </w:pPr>
      <w:r>
        <w:t>-</w:t>
      </w:r>
      <w:r>
        <w:tab/>
        <w:t>IMS Emergency Session Support.</w:t>
      </w:r>
    </w:p>
    <w:p w14:paraId="10562A37" w14:textId="77777777" w:rsidR="00D05542" w:rsidRDefault="00D05542" w:rsidP="00D05542">
      <w:pPr>
        <w:pStyle w:val="B10"/>
        <w:rPr>
          <w:lang w:eastAsia="zh-CN"/>
        </w:rPr>
      </w:pPr>
      <w:r>
        <w:t>-</w:t>
      </w:r>
      <w:r>
        <w:tab/>
        <w:t>Request Access Network Information.</w:t>
      </w:r>
    </w:p>
    <w:p w14:paraId="549E2EA9" w14:textId="77777777" w:rsidR="00D05542" w:rsidRDefault="00D05542" w:rsidP="00D05542">
      <w:pPr>
        <w:pStyle w:val="B10"/>
        <w:rPr>
          <w:lang w:eastAsia="zh-CN"/>
        </w:rPr>
      </w:pPr>
      <w:r>
        <w:t>-</w:t>
      </w:r>
      <w:r>
        <w:tab/>
        <w:t>Request Usage Monitoring Control.</w:t>
      </w:r>
    </w:p>
    <w:p w14:paraId="5370E974" w14:textId="77777777" w:rsidR="00D05542" w:rsidRDefault="00D05542" w:rsidP="00D05542">
      <w:pPr>
        <w:pStyle w:val="B10"/>
      </w:pPr>
      <w:r>
        <w:t>-</w:t>
      </w:r>
      <w:r>
        <w:tab/>
        <w:t>Request for the result of PCC rule removal.</w:t>
      </w:r>
    </w:p>
    <w:p w14:paraId="2DB8DBBC" w14:textId="77777777" w:rsidR="00D05542" w:rsidRDefault="00D05542" w:rsidP="00D05542">
      <w:pPr>
        <w:pStyle w:val="B10"/>
        <w:rPr>
          <w:lang w:eastAsia="zh-CN"/>
        </w:rPr>
      </w:pPr>
      <w:r>
        <w:t>-</w:t>
      </w:r>
      <w:r>
        <w:tab/>
      </w:r>
      <w:r>
        <w:rPr>
          <w:lang w:eastAsia="zh-CN"/>
        </w:rPr>
        <w:t>Access Network Charging Identifier request.</w:t>
      </w:r>
    </w:p>
    <w:p w14:paraId="27D297E9" w14:textId="77777777" w:rsidR="00D05542" w:rsidRDefault="00D05542" w:rsidP="00D05542">
      <w:pPr>
        <w:pStyle w:val="B10"/>
      </w:pPr>
      <w:r>
        <w:rPr>
          <w:lang w:eastAsia="zh-CN"/>
        </w:rPr>
        <w:t>-</w:t>
      </w:r>
      <w:r>
        <w:rPr>
          <w:lang w:eastAsia="zh-CN"/>
        </w:rPr>
        <w:tab/>
      </w:r>
      <w:r>
        <w:t>Request successful resource allocation notifications.</w:t>
      </w:r>
    </w:p>
    <w:p w14:paraId="551A8C9A" w14:textId="77777777" w:rsidR="00D05542" w:rsidRDefault="00D05542" w:rsidP="00D05542">
      <w:pPr>
        <w:pStyle w:val="B10"/>
      </w:pPr>
      <w:r>
        <w:t>-</w:t>
      </w:r>
      <w:r>
        <w:tab/>
        <w:t>IMS Restoration Support.</w:t>
      </w:r>
    </w:p>
    <w:p w14:paraId="7690CA4E" w14:textId="77777777" w:rsidR="00D05542" w:rsidRDefault="00D05542" w:rsidP="00D05542">
      <w:pPr>
        <w:pStyle w:val="B10"/>
      </w:pPr>
      <w:r>
        <w:t>-</w:t>
      </w:r>
      <w:r>
        <w:tab/>
        <w:t>P-CSCF Restoration Enhancement Support.</w:t>
      </w:r>
    </w:p>
    <w:p w14:paraId="2BAE14CA" w14:textId="77777777" w:rsidR="00D05542" w:rsidRDefault="00D05542" w:rsidP="00D05542">
      <w:pPr>
        <w:pStyle w:val="B10"/>
        <w:rPr>
          <w:lang w:eastAsia="zh-CN"/>
        </w:rPr>
      </w:pPr>
      <w:r>
        <w:t>-</w:t>
      </w:r>
      <w:r>
        <w:tab/>
        <w:t>Access t</w:t>
      </w:r>
      <w:r>
        <w:rPr>
          <w:lang w:eastAsia="zh-CN"/>
        </w:rPr>
        <w:t>raffic steering, switching and splitting support.</w:t>
      </w:r>
    </w:p>
    <w:p w14:paraId="50604600" w14:textId="77777777" w:rsidR="00D05542" w:rsidRDefault="00D05542" w:rsidP="00D05542">
      <w:pPr>
        <w:pStyle w:val="B10"/>
        <w:rPr>
          <w:lang w:eastAsia="zh-CN"/>
        </w:rPr>
      </w:pPr>
      <w:r>
        <w:rPr>
          <w:lang w:eastAsia="zh-CN"/>
        </w:rPr>
        <w:t>-</w:t>
      </w:r>
      <w:r>
        <w:rPr>
          <w:lang w:eastAsia="zh-CN"/>
        </w:rPr>
        <w:tab/>
        <w:t xml:space="preserve">Policy provisioning and enforcement of AF session with required </w:t>
      </w:r>
      <w:proofErr w:type="spellStart"/>
      <w:r>
        <w:rPr>
          <w:lang w:eastAsia="zh-CN"/>
        </w:rPr>
        <w:t>QoS</w:t>
      </w:r>
      <w:proofErr w:type="spellEnd"/>
      <w:r>
        <w:rPr>
          <w:lang w:eastAsia="zh-CN"/>
        </w:rPr>
        <w:t>.</w:t>
      </w:r>
    </w:p>
    <w:p w14:paraId="186A45D2" w14:textId="77777777" w:rsidR="00D05542" w:rsidRDefault="00D05542" w:rsidP="00D05542">
      <w:pPr>
        <w:pStyle w:val="B10"/>
        <w:rPr>
          <w:lang w:eastAsia="zh-CN"/>
        </w:rPr>
      </w:pPr>
      <w:r>
        <w:rPr>
          <w:lang w:eastAsia="zh-CN"/>
        </w:rPr>
        <w:t>-</w:t>
      </w:r>
      <w:r>
        <w:rPr>
          <w:lang w:eastAsia="zh-CN"/>
        </w:rPr>
        <w:tab/>
        <w:t xml:space="preserve">Forwarding of TSC </w:t>
      </w:r>
      <w:r>
        <w:t>user plane node management information and port management</w:t>
      </w:r>
      <w:r>
        <w:rPr>
          <w:lang w:eastAsia="zh-CN"/>
        </w:rPr>
        <w:t xml:space="preserve"> information received from the TSN AF or TSCTSF.</w:t>
      </w:r>
    </w:p>
    <w:p w14:paraId="40053845" w14:textId="77777777" w:rsidR="00D05542" w:rsidRDefault="00D05542" w:rsidP="00D05542">
      <w:pPr>
        <w:pStyle w:val="B10"/>
        <w:rPr>
          <w:lang w:eastAsia="zh-CN"/>
        </w:rPr>
      </w:pPr>
      <w:r>
        <w:rPr>
          <w:lang w:eastAsia="zh-CN"/>
        </w:rPr>
        <w:t>-</w:t>
      </w:r>
      <w:r>
        <w:rPr>
          <w:lang w:eastAsia="zh-CN"/>
        </w:rPr>
        <w:tab/>
        <w:t xml:space="preserve">Provisioning of TSCAI input information and TSC </w:t>
      </w:r>
      <w:proofErr w:type="spellStart"/>
      <w:r>
        <w:rPr>
          <w:lang w:eastAsia="zh-CN"/>
        </w:rPr>
        <w:t>QoS</w:t>
      </w:r>
      <w:proofErr w:type="spellEnd"/>
      <w:r>
        <w:rPr>
          <w:lang w:eastAsia="zh-CN"/>
        </w:rPr>
        <w:t xml:space="preserve"> related data.</w:t>
      </w:r>
    </w:p>
    <w:p w14:paraId="234C84A3" w14:textId="3E3A1936" w:rsidR="00D05542" w:rsidRDefault="00D05542" w:rsidP="00D05542">
      <w:pPr>
        <w:pStyle w:val="B10"/>
      </w:pPr>
      <w:r>
        <w:rPr>
          <w:lang w:eastAsia="zh-CN"/>
        </w:rPr>
        <w:t>-</w:t>
      </w:r>
      <w:r>
        <w:rPr>
          <w:lang w:eastAsia="zh-CN"/>
        </w:rPr>
        <w:tab/>
      </w:r>
      <w:r>
        <w:t xml:space="preserve">Policy provisioning of </w:t>
      </w:r>
      <w:proofErr w:type="spellStart"/>
      <w:r>
        <w:t>QoS</w:t>
      </w:r>
      <w:proofErr w:type="spellEnd"/>
      <w:r>
        <w:t xml:space="preserve"> Monitoring</w:t>
      </w:r>
      <w:ins w:id="32" w:author="catt-r3" w:date="2023-05-08T14:12:00Z">
        <w:r>
          <w:rPr>
            <w:rFonts w:hint="eastAsia"/>
            <w:lang w:eastAsia="zh-CN"/>
          </w:rPr>
          <w:t>, e.g.</w:t>
        </w:r>
      </w:ins>
      <w:r>
        <w:t xml:space="preserve"> to assist URLLC Service</w:t>
      </w:r>
      <w:ins w:id="33" w:author="catt-r3" w:date="2023-05-08T14:12:00Z">
        <w:r>
          <w:rPr>
            <w:rFonts w:hint="eastAsia"/>
            <w:lang w:eastAsia="zh-CN"/>
          </w:rPr>
          <w:t xml:space="preserve"> or when dynamic satellite backhaul is used to serve the PDU Session</w:t>
        </w:r>
      </w:ins>
      <w:r>
        <w:t>.</w:t>
      </w:r>
    </w:p>
    <w:p w14:paraId="49892553" w14:textId="77777777" w:rsidR="00D05542" w:rsidRDefault="00D05542" w:rsidP="00D05542">
      <w:pPr>
        <w:pStyle w:val="B10"/>
      </w:pPr>
      <w:r>
        <w:rPr>
          <w:lang w:eastAsia="zh-CN"/>
        </w:rPr>
        <w:t>-</w:t>
      </w:r>
      <w:r>
        <w:rPr>
          <w:lang w:eastAsia="zh-CN"/>
        </w:rPr>
        <w:tab/>
      </w:r>
      <w:r>
        <w:t>Policy decision and condition data error handling.</w:t>
      </w:r>
    </w:p>
    <w:p w14:paraId="2D69BF44" w14:textId="77777777" w:rsidR="00D05542" w:rsidRDefault="00D05542" w:rsidP="00D05542">
      <w:pPr>
        <w:pStyle w:val="B10"/>
      </w:pPr>
      <w:r>
        <w:t>-</w:t>
      </w:r>
      <w:r>
        <w:tab/>
      </w:r>
      <w:r w:rsidRPr="003B0F72">
        <w:t>Network slice related data rate policy control</w:t>
      </w:r>
      <w:r>
        <w:t>.</w:t>
      </w:r>
    </w:p>
    <w:p w14:paraId="4CDB4C93" w14:textId="77777777" w:rsidR="00D05542" w:rsidRDefault="00D05542" w:rsidP="00D05542">
      <w:pPr>
        <w:pStyle w:val="B10"/>
        <w:rPr>
          <w:lang w:eastAsia="zh-CN"/>
        </w:rPr>
      </w:pPr>
      <w:r>
        <w:t>-</w:t>
      </w:r>
      <w:r>
        <w:tab/>
        <w:t>Request of P</w:t>
      </w:r>
      <w:r>
        <w:rPr>
          <w:lang w:eastAsia="zh-CN"/>
        </w:rPr>
        <w:t xml:space="preserve">resence Reporting Area </w:t>
      </w:r>
      <w:r>
        <w:t xml:space="preserve">Change </w:t>
      </w:r>
      <w:r>
        <w:rPr>
          <w:lang w:eastAsia="zh-CN"/>
        </w:rPr>
        <w:t>Report.</w:t>
      </w:r>
    </w:p>
    <w:p w14:paraId="14157813" w14:textId="77777777" w:rsidR="00D05542" w:rsidRDefault="00D05542" w:rsidP="00D05542">
      <w:pPr>
        <w:pStyle w:val="B10"/>
      </w:pPr>
      <w:r>
        <w:rPr>
          <w:lang w:eastAsia="zh-CN"/>
        </w:rPr>
        <w:t>-</w:t>
      </w:r>
      <w:r>
        <w:rPr>
          <w:lang w:eastAsia="zh-CN"/>
        </w:rPr>
        <w:tab/>
      </w:r>
      <w:r>
        <w:t>PCC Rule Error Report.</w:t>
      </w:r>
    </w:p>
    <w:p w14:paraId="16AC2E1F" w14:textId="77777777" w:rsidR="00D05542" w:rsidRDefault="00D05542" w:rsidP="00D05542">
      <w:pPr>
        <w:pStyle w:val="B10"/>
      </w:pPr>
      <w:r>
        <w:t>-</w:t>
      </w:r>
      <w:r>
        <w:tab/>
        <w:t>Session Rule Error Report.</w:t>
      </w:r>
    </w:p>
    <w:p w14:paraId="5B04C3CC" w14:textId="0F1656C3" w:rsidR="00D05542" w:rsidRDefault="00D05542" w:rsidP="00D05542">
      <w:pPr>
        <w:pStyle w:val="10"/>
        <w:rPr>
          <w:color w:val="FF0000"/>
        </w:rPr>
      </w:pPr>
      <w:r>
        <w:rPr>
          <w:color w:val="FF0000"/>
        </w:rPr>
        <w:t xml:space="preserve">* * * </w:t>
      </w:r>
      <w:r>
        <w:rPr>
          <w:rFonts w:eastAsia="宋体" w:hint="eastAsia"/>
          <w:color w:val="FF0000"/>
          <w:lang w:eastAsia="zh-CN"/>
        </w:rPr>
        <w:t>Second</w:t>
      </w:r>
      <w:r>
        <w:rPr>
          <w:color w:val="FF0000"/>
        </w:rPr>
        <w:t xml:space="preserve"> Change * * * </w:t>
      </w:r>
    </w:p>
    <w:p w14:paraId="0CC3EF03" w14:textId="77777777" w:rsidR="00D05542" w:rsidRPr="00BA58A2" w:rsidRDefault="00D05542" w:rsidP="00D05542">
      <w:pPr>
        <w:pStyle w:val="Heading4"/>
      </w:pPr>
      <w:bookmarkStart w:id="34" w:name="_Toc45133141"/>
      <w:bookmarkStart w:id="35" w:name="_Toc51316645"/>
      <w:bookmarkStart w:id="36" w:name="_Toc51761825"/>
      <w:bookmarkStart w:id="37" w:name="_Toc56674802"/>
      <w:bookmarkStart w:id="38" w:name="_Toc56675193"/>
      <w:bookmarkStart w:id="39" w:name="_Toc59016179"/>
      <w:bookmarkStart w:id="40" w:name="_Toc63167777"/>
      <w:bookmarkStart w:id="41" w:name="_Toc66262286"/>
      <w:bookmarkStart w:id="42" w:name="_Toc68166792"/>
      <w:bookmarkStart w:id="43" w:name="_Toc73537909"/>
      <w:bookmarkStart w:id="44" w:name="_Toc75351785"/>
      <w:bookmarkStart w:id="45" w:name="_Toc83231594"/>
      <w:bookmarkStart w:id="46" w:name="_Toc85534891"/>
      <w:bookmarkStart w:id="47" w:name="_Toc88559354"/>
      <w:bookmarkStart w:id="48" w:name="_Toc114209985"/>
      <w:bookmarkStart w:id="49" w:name="_Toc129246335"/>
      <w:bookmarkStart w:id="50" w:name="_Toc129246902"/>
      <w:r w:rsidRPr="00BA58A2">
        <w:lastRenderedPageBreak/>
        <w:t>4.2.3.25</w:t>
      </w:r>
      <w:r w:rsidRPr="00BA58A2">
        <w:tab/>
        <w:t xml:space="preserve">Policy provisioning of </w:t>
      </w:r>
      <w:proofErr w:type="spellStart"/>
      <w:r w:rsidRPr="00BA58A2">
        <w:t>QoS</w:t>
      </w:r>
      <w:proofErr w:type="spellEnd"/>
      <w:r w:rsidRPr="00BA58A2">
        <w:t xml:space="preserve"> Monitoring </w:t>
      </w:r>
      <w:r>
        <w:t>control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3B4F8F7" w14:textId="77777777" w:rsidR="00D05542" w:rsidRPr="003F07B5" w:rsidRDefault="00D05542" w:rsidP="00D05542">
      <w:r w:rsidRPr="003F07B5">
        <w:t xml:space="preserve">The </w:t>
      </w:r>
      <w:proofErr w:type="spellStart"/>
      <w:r w:rsidRPr="003F07B5">
        <w:t>QoS</w:t>
      </w:r>
      <w:proofErr w:type="spellEnd"/>
      <w:r w:rsidRPr="003F07B5">
        <w:t xml:space="preserve"> Monitoring </w:t>
      </w:r>
      <w:r>
        <w:t>control</w:t>
      </w:r>
      <w:r w:rsidRPr="003F07B5">
        <w:t xml:space="preserve"> refers to the real time measurement</w:t>
      </w:r>
      <w:r>
        <w:t xml:space="preserve"> of </w:t>
      </w:r>
      <w:proofErr w:type="spellStart"/>
      <w:r>
        <w:t>QoS</w:t>
      </w:r>
      <w:proofErr w:type="spellEnd"/>
      <w:r>
        <w:t xml:space="preserve"> parameters</w:t>
      </w:r>
      <w:r w:rsidRPr="003F07B5">
        <w:t xml:space="preserve"> between the UE and the UPF for a </w:t>
      </w:r>
      <w:proofErr w:type="spellStart"/>
      <w:r w:rsidRPr="003F07B5">
        <w:t>QoS</w:t>
      </w:r>
      <w:proofErr w:type="spellEnd"/>
      <w:r w:rsidRPr="003F07B5">
        <w:t xml:space="preserve"> flow.</w:t>
      </w:r>
    </w:p>
    <w:p w14:paraId="60C00261" w14:textId="2A68FC7C" w:rsidR="00D05542" w:rsidRPr="003F07B5" w:rsidRDefault="00D05542" w:rsidP="00D05542">
      <w:pPr>
        <w:rPr>
          <w:lang w:eastAsia="zh-CN"/>
        </w:rPr>
      </w:pPr>
      <w:r w:rsidRPr="003F07B5">
        <w:t>If the "</w:t>
      </w:r>
      <w:proofErr w:type="spellStart"/>
      <w:r w:rsidRPr="003F07B5">
        <w:t>QosMonitoring</w:t>
      </w:r>
      <w:proofErr w:type="spellEnd"/>
      <w:r w:rsidRPr="003F07B5">
        <w:t xml:space="preserve">" feature is supported, the PCF may generate the authorized </w:t>
      </w:r>
      <w:proofErr w:type="spellStart"/>
      <w:r w:rsidRPr="003F07B5">
        <w:t>QoS</w:t>
      </w:r>
      <w:proofErr w:type="spellEnd"/>
      <w:r w:rsidRPr="003F07B5">
        <w:t xml:space="preserve"> Monitoring data decision for the service data flow based on the </w:t>
      </w:r>
      <w:proofErr w:type="spellStart"/>
      <w:r w:rsidRPr="003F07B5">
        <w:t>QoS</w:t>
      </w:r>
      <w:proofErr w:type="spellEnd"/>
      <w:r w:rsidRPr="003F07B5">
        <w:t xml:space="preserve"> Monitoring request if received from the AF and may determine whether the </w:t>
      </w:r>
      <w:proofErr w:type="spellStart"/>
      <w:r w:rsidRPr="003F07B5">
        <w:t>QoS</w:t>
      </w:r>
      <w:proofErr w:type="spellEnd"/>
      <w:r w:rsidRPr="003F07B5">
        <w:t xml:space="preserve"> monitoring report is sent to the AF/NEF by the SMF bypassing the PCF or by the PCF. When the feature </w:t>
      </w:r>
      <w:r w:rsidRPr="003F07B5">
        <w:rPr>
          <w:lang w:eastAsia="zh-CN"/>
        </w:rPr>
        <w:t>"</w:t>
      </w:r>
      <w:proofErr w:type="spellStart"/>
      <w:r w:rsidRPr="003F07B5">
        <w:rPr>
          <w:lang w:eastAsia="zh-CN"/>
        </w:rPr>
        <w:t>ExposureToEAS</w:t>
      </w:r>
      <w:proofErr w:type="spellEnd"/>
      <w:r w:rsidRPr="003F07B5">
        <w:rPr>
          <w:lang w:eastAsia="zh-CN"/>
        </w:rPr>
        <w:t xml:space="preserve">" is supported and the AF indication of direct notification is received, the PCF may determine whether duplicate notification </w:t>
      </w:r>
      <w:r>
        <w:rPr>
          <w:lang w:eastAsia="zh-CN"/>
        </w:rPr>
        <w:t xml:space="preserve">by the UPF </w:t>
      </w:r>
      <w:r w:rsidRPr="003F07B5">
        <w:rPr>
          <w:lang w:eastAsia="zh-CN"/>
        </w:rPr>
        <w:t xml:space="preserve">is required, i.e., whether the </w:t>
      </w:r>
      <w:proofErr w:type="spellStart"/>
      <w:r w:rsidRPr="003F07B5">
        <w:rPr>
          <w:lang w:eastAsia="zh-CN"/>
        </w:rPr>
        <w:t>QoS</w:t>
      </w:r>
      <w:proofErr w:type="spellEnd"/>
      <w:r w:rsidRPr="003F07B5">
        <w:rPr>
          <w:lang w:eastAsia="zh-CN"/>
        </w:rPr>
        <w:t xml:space="preserve">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ins w:id="51" w:author="catt-r3" w:date="2023-05-08T14:14:00Z">
        <w:r>
          <w:rPr>
            <w:rFonts w:hint="eastAsia"/>
            <w:lang w:eastAsia="zh-CN"/>
          </w:rPr>
          <w:t>The PCF may also generate</w:t>
        </w:r>
      </w:ins>
      <w:ins w:id="52" w:author="catt-r3" w:date="2023-05-08T14:15:00Z">
        <w:r>
          <w:rPr>
            <w:rFonts w:hint="eastAsia"/>
            <w:lang w:eastAsia="zh-CN"/>
          </w:rPr>
          <w:t xml:space="preserve"> the authorized </w:t>
        </w:r>
        <w:proofErr w:type="spellStart"/>
        <w:r>
          <w:rPr>
            <w:rFonts w:hint="eastAsia"/>
            <w:lang w:eastAsia="zh-CN"/>
          </w:rPr>
          <w:t>QoS</w:t>
        </w:r>
        <w:proofErr w:type="spellEnd"/>
        <w:r>
          <w:rPr>
            <w:rFonts w:hint="eastAsia"/>
            <w:lang w:eastAsia="zh-CN"/>
          </w:rPr>
          <w:t xml:space="preserve"> Monitoring data decision for the service data flow if the dynamic satellite backhaul is used to serve the PDU Session.</w:t>
        </w:r>
      </w:ins>
    </w:p>
    <w:p w14:paraId="41283D99" w14:textId="77777777" w:rsidR="00D05542" w:rsidRPr="003F07B5" w:rsidRDefault="00D05542" w:rsidP="00D05542">
      <w:r w:rsidRPr="003F07B5">
        <w:t xml:space="preserve">The PCF shall include within the </w:t>
      </w:r>
      <w:proofErr w:type="spellStart"/>
      <w:r w:rsidRPr="003F07B5">
        <w:rPr>
          <w:lang w:eastAsia="zh-CN"/>
        </w:rPr>
        <w:t>SmPolicyDecision</w:t>
      </w:r>
      <w:proofErr w:type="spellEnd"/>
      <w:r w:rsidRPr="003F07B5">
        <w:rPr>
          <w:lang w:eastAsia="zh-CN"/>
        </w:rPr>
        <w:t xml:space="preserve"> data structure</w:t>
      </w:r>
      <w:r w:rsidRPr="003F07B5">
        <w:t xml:space="preserve"> one or more </w:t>
      </w:r>
      <w:proofErr w:type="spellStart"/>
      <w:r w:rsidRPr="003F07B5">
        <w:t>QosMonitoringData</w:t>
      </w:r>
      <w:proofErr w:type="spellEnd"/>
      <w:r w:rsidRPr="003F07B5">
        <w:t xml:space="preserve"> instances within the "</w:t>
      </w:r>
      <w:proofErr w:type="spellStart"/>
      <w:r w:rsidRPr="003F07B5">
        <w:rPr>
          <w:lang w:eastAsia="zh-CN"/>
        </w:rPr>
        <w:t>qosMonDecs</w:t>
      </w:r>
      <w:proofErr w:type="spellEnd"/>
      <w:r w:rsidRPr="003F07B5">
        <w:t>" attribute</w:t>
      </w:r>
      <w:r w:rsidRPr="003F07B5">
        <w:rPr>
          <w:lang w:eastAsia="zh-CN"/>
        </w:rPr>
        <w:t xml:space="preserve"> if not provided yet and, if the PCF determines that the </w:t>
      </w:r>
      <w:proofErr w:type="spellStart"/>
      <w:r w:rsidRPr="003F07B5">
        <w:rPr>
          <w:lang w:eastAsia="zh-CN"/>
        </w:rPr>
        <w:t>QoS</w:t>
      </w:r>
      <w:proofErr w:type="spellEnd"/>
      <w:r w:rsidRPr="003F07B5">
        <w:rPr>
          <w:lang w:eastAsia="zh-CN"/>
        </w:rPr>
        <w:t xml:space="preserve"> monitoring report shall be sent by the PCF from the SMF, </w:t>
      </w:r>
      <w:r w:rsidRPr="003F07B5">
        <w:t>"</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w:t>
      </w:r>
    </w:p>
    <w:p w14:paraId="3FCFE1CF" w14:textId="77777777" w:rsidR="00D05542" w:rsidRPr="003F07B5" w:rsidRDefault="00D05542" w:rsidP="00D05542">
      <w:pPr>
        <w:pStyle w:val="NO"/>
        <w:rPr>
          <w:lang w:eastAsia="zh-CN"/>
        </w:rPr>
      </w:pPr>
      <w:r w:rsidRPr="003F07B5">
        <w:rPr>
          <w:lang w:eastAsia="zh-CN"/>
        </w:rPr>
        <w:t>NOTE</w:t>
      </w:r>
      <w:r w:rsidRPr="003F07B5">
        <w:rPr>
          <w:lang w:val="en-US" w:eastAsia="zh-CN"/>
        </w:rPr>
        <w:t> 1</w:t>
      </w:r>
      <w:r w:rsidRPr="003F07B5">
        <w:rPr>
          <w:lang w:eastAsia="zh-CN"/>
        </w:rPr>
        <w:t>:</w:t>
      </w:r>
      <w:r w:rsidRPr="003F07B5">
        <w:rPr>
          <w:lang w:eastAsia="zh-CN"/>
        </w:rPr>
        <w:tab/>
        <w:t xml:space="preserve">The </w:t>
      </w:r>
      <w:proofErr w:type="spellStart"/>
      <w:r w:rsidRPr="003F07B5">
        <w:rPr>
          <w:lang w:eastAsia="zh-CN"/>
        </w:rPr>
        <w:t>QoS</w:t>
      </w:r>
      <w:proofErr w:type="spellEnd"/>
      <w:r w:rsidRPr="003F07B5">
        <w:rPr>
          <w:lang w:eastAsia="zh-CN"/>
        </w:rPr>
        <w:t xml:space="preserve"> monitoring report can be sent by the SMF to the PCF as described in clause 4.2.4.24. The </w:t>
      </w:r>
      <w:proofErr w:type="spellStart"/>
      <w:r w:rsidRPr="003F07B5">
        <w:rPr>
          <w:lang w:eastAsia="zh-CN"/>
        </w:rPr>
        <w:t>QoS</w:t>
      </w:r>
      <w:proofErr w:type="spellEnd"/>
      <w:r w:rsidRPr="003F07B5">
        <w:rPr>
          <w:lang w:eastAsia="zh-CN"/>
        </w:rPr>
        <w:t xml:space="preserve"> monitoring report of the PCF to the AF/NEF is described in </w:t>
      </w:r>
      <w:r w:rsidRPr="003F07B5">
        <w:t>3GPP TS 29.514</w:t>
      </w:r>
      <w:r w:rsidRPr="003F07B5">
        <w:rPr>
          <w:lang w:eastAsia="zh-CN"/>
        </w:rPr>
        <w:t xml:space="preserve"> [17], the </w:t>
      </w:r>
      <w:proofErr w:type="spellStart"/>
      <w:r w:rsidRPr="003F07B5">
        <w:rPr>
          <w:lang w:eastAsia="zh-CN"/>
        </w:rPr>
        <w:t>QoS</w:t>
      </w:r>
      <w:proofErr w:type="spellEnd"/>
      <w:r w:rsidRPr="003F07B5">
        <w:rPr>
          <w:lang w:eastAsia="zh-CN"/>
        </w:rPr>
        <w:t xml:space="preserve"> monitoring report of the SMF to the AF/NEF bypassing the PCF is described in 3GPP TS 29.508 [12] and the </w:t>
      </w:r>
      <w:proofErr w:type="spellStart"/>
      <w:r w:rsidRPr="003F07B5">
        <w:rPr>
          <w:lang w:eastAsia="zh-CN"/>
        </w:rPr>
        <w:t>QoS</w:t>
      </w:r>
      <w:proofErr w:type="spellEnd"/>
      <w:r w:rsidRPr="003F07B5">
        <w:rPr>
          <w:lang w:eastAsia="zh-CN"/>
        </w:rPr>
        <w:t xml:space="preserve"> monitoring report to the Local NEF/AF by the UPF is described in 3GPP TS 29.564 [50].</w:t>
      </w:r>
    </w:p>
    <w:p w14:paraId="2516AA20" w14:textId="77777777" w:rsidR="00D05542" w:rsidRDefault="00D05542" w:rsidP="00D05542">
      <w:r>
        <w:t xml:space="preserve">When the features </w:t>
      </w:r>
      <w:r>
        <w:rPr>
          <w:lang w:eastAsia="zh-CN"/>
        </w:rPr>
        <w:t>"</w:t>
      </w:r>
      <w:proofErr w:type="spellStart"/>
      <w:r>
        <w:rPr>
          <w:lang w:eastAsia="zh-CN"/>
        </w:rPr>
        <w:t>QoSMonitoring</w:t>
      </w:r>
      <w:proofErr w:type="spellEnd"/>
      <w:r>
        <w:rPr>
          <w:lang w:eastAsia="zh-CN"/>
        </w:rPr>
        <w:t>" and "</w:t>
      </w:r>
      <w:r w:rsidRPr="00BF5818">
        <w:rPr>
          <w:noProof/>
        </w:rPr>
        <w:t xml:space="preserve"> </w:t>
      </w:r>
      <w:r>
        <w:rPr>
          <w:noProof/>
        </w:rPr>
        <w:t>NscSupportedFeatures</w:t>
      </w:r>
      <w:r>
        <w:rPr>
          <w:lang w:eastAsia="zh-CN"/>
        </w:rPr>
        <w:t>" are supported and if the NEF/AF provided information about the support of "</w:t>
      </w:r>
      <w:proofErr w:type="spellStart"/>
      <w:r>
        <w:rPr>
          <w:lang w:eastAsia="zh-CN"/>
        </w:rPr>
        <w:t>QoSMonitoring</w:t>
      </w:r>
      <w:proofErr w:type="spellEnd"/>
      <w:r>
        <w:rPr>
          <w:lang w:eastAsia="zh-CN"/>
        </w:rPr>
        <w:t xml:space="preserve">" feature on </w:t>
      </w:r>
      <w:proofErr w:type="spellStart"/>
      <w:r>
        <w:t>Nsmf_EventExposure</w:t>
      </w:r>
      <w:proofErr w:type="spellEnd"/>
      <w:r>
        <w:t xml:space="preserve"> service</w:t>
      </w:r>
      <w:r>
        <w:rPr>
          <w:lang w:eastAsia="zh-CN"/>
        </w:rPr>
        <w:t xml:space="preserve">, </w:t>
      </w:r>
      <w:r>
        <w:t>the PCF may also include this information within the "</w:t>
      </w:r>
      <w:proofErr w:type="spellStart"/>
      <w:r>
        <w:t>nscSuppFeats</w:t>
      </w:r>
      <w:proofErr w:type="spellEnd"/>
      <w:r>
        <w:t xml:space="preserve">" attribute included within the </w:t>
      </w:r>
      <w:proofErr w:type="spellStart"/>
      <w:r>
        <w:t>PccRule</w:t>
      </w:r>
      <w:proofErr w:type="spellEnd"/>
      <w:r>
        <w:t xml:space="preserve"> data type.</w:t>
      </w:r>
    </w:p>
    <w:p w14:paraId="718964FD" w14:textId="77777777" w:rsidR="00D05542" w:rsidRPr="003F07B5" w:rsidRDefault="00D05542" w:rsidP="00D05542">
      <w:r w:rsidRPr="003F07B5">
        <w:t xml:space="preserve">For each </w:t>
      </w:r>
      <w:proofErr w:type="spellStart"/>
      <w:r w:rsidRPr="003F07B5">
        <w:t>QosMonitoringData</w:t>
      </w:r>
      <w:proofErr w:type="spellEnd"/>
      <w:r w:rsidRPr="003F07B5">
        <w:t xml:space="preserve"> instance</w:t>
      </w:r>
      <w:r w:rsidRPr="003F07B5">
        <w:rPr>
          <w:lang w:eastAsia="zh-CN"/>
        </w:rPr>
        <w:t>, PCF</w:t>
      </w:r>
      <w:r w:rsidRPr="003F07B5">
        <w:t xml:space="preserve"> shall include:</w:t>
      </w:r>
    </w:p>
    <w:p w14:paraId="3EF4362C" w14:textId="77777777" w:rsidR="00D05542" w:rsidRPr="003F07B5" w:rsidRDefault="00D05542" w:rsidP="00D05542">
      <w:pPr>
        <w:pStyle w:val="B10"/>
      </w:pPr>
      <w:r w:rsidRPr="003F07B5">
        <w:t>-</w:t>
      </w:r>
      <w:r w:rsidRPr="003F07B5">
        <w:tab/>
        <w:t xml:space="preserve">the requested </w:t>
      </w:r>
      <w:proofErr w:type="spellStart"/>
      <w:r w:rsidRPr="003F07B5">
        <w:t>QoS</w:t>
      </w:r>
      <w:proofErr w:type="spellEnd"/>
      <w:r w:rsidRPr="003F07B5">
        <w:t xml:space="preserve"> monitoring parameter(s) to be measured (i.e. DL, UL and/or round trip packet delay) within the "</w:t>
      </w:r>
      <w:proofErr w:type="spellStart"/>
      <w:r w:rsidRPr="003F07B5">
        <w:t>reqQosMonParams</w:t>
      </w:r>
      <w:proofErr w:type="spellEnd"/>
      <w:r w:rsidRPr="003F07B5">
        <w:t>" attribute;</w:t>
      </w:r>
    </w:p>
    <w:p w14:paraId="39CEFDFE" w14:textId="77777777" w:rsidR="00D05542" w:rsidRPr="003F07B5" w:rsidRDefault="00D05542" w:rsidP="00D05542">
      <w:pPr>
        <w:pStyle w:val="B10"/>
      </w:pPr>
      <w:r w:rsidRPr="003F07B5">
        <w:t>-</w:t>
      </w:r>
      <w:r w:rsidRPr="003F07B5">
        <w:tab/>
        <w:t xml:space="preserve">the frequency(s) of reporting (e.g. event triggered, periodic, or when the PDU Session is released, </w:t>
      </w:r>
      <w:r w:rsidRPr="003F07B5">
        <w:rPr>
          <w:lang w:val="en-US"/>
        </w:rPr>
        <w:t>and/or any combination</w:t>
      </w:r>
      <w:r w:rsidRPr="003F07B5">
        <w:t>) within the "</w:t>
      </w:r>
      <w:proofErr w:type="spellStart"/>
      <w:r w:rsidRPr="003F07B5">
        <w:t>repFreqs</w:t>
      </w:r>
      <w:proofErr w:type="spellEnd"/>
      <w:r w:rsidRPr="003F07B5">
        <w:t>" attribute;</w:t>
      </w:r>
    </w:p>
    <w:p w14:paraId="54F2C21A" w14:textId="77777777" w:rsidR="00D05542" w:rsidRPr="003F07B5" w:rsidRDefault="00D05542" w:rsidP="00D05542">
      <w:pPr>
        <w:pStyle w:val="B10"/>
      </w:pPr>
      <w:r w:rsidRPr="003F07B5">
        <w:t>-</w:t>
      </w:r>
      <w:r w:rsidRPr="003F07B5">
        <w:tab/>
        <w:t>for the case the "</w:t>
      </w:r>
      <w:proofErr w:type="spellStart"/>
      <w:r w:rsidRPr="003F07B5">
        <w:t>repFreqs</w:t>
      </w:r>
      <w:proofErr w:type="spellEnd"/>
      <w:r w:rsidRPr="003F07B5">
        <w:t>" attribute includes the value "EVENT_TRIGGERED"</w:t>
      </w:r>
      <w:r>
        <w:t xml:space="preserve">, for </w:t>
      </w:r>
      <w:proofErr w:type="spellStart"/>
      <w:r>
        <w:t>QoS</w:t>
      </w:r>
      <w:proofErr w:type="spellEnd"/>
      <w:r>
        <w:t xml:space="preserve"> monitoring for packet delay</w:t>
      </w:r>
      <w:r w:rsidRPr="003F07B5">
        <w:t>:</w:t>
      </w:r>
    </w:p>
    <w:p w14:paraId="000D4E91" w14:textId="77777777" w:rsidR="00D05542" w:rsidRPr="003F07B5" w:rsidRDefault="00D05542" w:rsidP="00D05542">
      <w:pPr>
        <w:pStyle w:val="B2"/>
      </w:pPr>
      <w:r w:rsidRPr="003F07B5">
        <w:t>-</w:t>
      </w:r>
      <w:r w:rsidRPr="003F07B5">
        <w:tab/>
        <w:t>the delay threshold for downlink with the "</w:t>
      </w:r>
      <w:proofErr w:type="spellStart"/>
      <w:r w:rsidRPr="003F07B5">
        <w:rPr>
          <w:lang w:eastAsia="zh-CN"/>
        </w:rPr>
        <w:t>repThreshDl</w:t>
      </w:r>
      <w:proofErr w:type="spellEnd"/>
      <w:r w:rsidRPr="003F07B5">
        <w:rPr>
          <w:lang w:eastAsia="zh-CN"/>
        </w:rPr>
        <w:t>" attribute</w:t>
      </w:r>
      <w:r w:rsidRPr="003F07B5">
        <w:t xml:space="preserve"> if "</w:t>
      </w:r>
      <w:proofErr w:type="spellStart"/>
      <w:r w:rsidRPr="003F07B5">
        <w:rPr>
          <w:lang w:eastAsia="zh-CN"/>
        </w:rPr>
        <w:t>reqQosMonParams</w:t>
      </w:r>
      <w:proofErr w:type="spellEnd"/>
      <w:r w:rsidRPr="003F07B5">
        <w:rPr>
          <w:lang w:eastAsia="zh-CN"/>
        </w:rPr>
        <w:t>" attribute</w:t>
      </w:r>
      <w:r w:rsidRPr="003F07B5">
        <w:t xml:space="preserve"> includes DOWNLINK;</w:t>
      </w:r>
    </w:p>
    <w:p w14:paraId="198BD277" w14:textId="77777777" w:rsidR="00D05542" w:rsidRPr="003F07B5" w:rsidRDefault="00D05542" w:rsidP="00D05542">
      <w:pPr>
        <w:pStyle w:val="B2"/>
      </w:pPr>
      <w:r w:rsidRPr="003F07B5">
        <w:t>-</w:t>
      </w:r>
      <w:r w:rsidRPr="003F07B5">
        <w:tab/>
        <w:t>the delay threshold for uplink with the "</w:t>
      </w:r>
      <w:proofErr w:type="spellStart"/>
      <w:r w:rsidRPr="003F07B5">
        <w:rPr>
          <w:lang w:eastAsia="zh-CN"/>
        </w:rPr>
        <w:t>repThreshUl</w:t>
      </w:r>
      <w:proofErr w:type="spellEnd"/>
      <w:r w:rsidRPr="003F07B5">
        <w:rPr>
          <w:lang w:eastAsia="zh-CN"/>
        </w:rPr>
        <w:t>" attribute</w:t>
      </w:r>
      <w:r w:rsidRPr="003F07B5">
        <w:t xml:space="preserve"> if "</w:t>
      </w:r>
      <w:proofErr w:type="spellStart"/>
      <w:r w:rsidRPr="003F07B5">
        <w:rPr>
          <w:lang w:eastAsia="zh-CN"/>
        </w:rPr>
        <w:t>reqQosMonParams</w:t>
      </w:r>
      <w:proofErr w:type="spellEnd"/>
      <w:r w:rsidRPr="003F07B5">
        <w:rPr>
          <w:lang w:eastAsia="zh-CN"/>
        </w:rPr>
        <w:t>" attribute</w:t>
      </w:r>
      <w:r w:rsidRPr="003F07B5">
        <w:t xml:space="preserve"> includes UPLINK; and/or</w:t>
      </w:r>
    </w:p>
    <w:p w14:paraId="2415E524" w14:textId="77777777" w:rsidR="00D05542" w:rsidRPr="003F07B5" w:rsidRDefault="00D05542" w:rsidP="00D05542">
      <w:pPr>
        <w:pStyle w:val="B2"/>
      </w:pPr>
      <w:r w:rsidRPr="003F07B5">
        <w:t>-</w:t>
      </w:r>
      <w:r w:rsidRPr="003F07B5">
        <w:tab/>
        <w:t>the delay threshold for round trip with the "</w:t>
      </w:r>
      <w:proofErr w:type="spellStart"/>
      <w:r w:rsidRPr="003F07B5">
        <w:rPr>
          <w:lang w:eastAsia="zh-CN"/>
        </w:rPr>
        <w:t>repThreshRp</w:t>
      </w:r>
      <w:proofErr w:type="spellEnd"/>
      <w:r w:rsidRPr="003F07B5">
        <w:rPr>
          <w:lang w:eastAsia="zh-CN"/>
        </w:rPr>
        <w:t>" attribute</w:t>
      </w:r>
      <w:r w:rsidRPr="003F07B5">
        <w:t xml:space="preserve"> if "</w:t>
      </w:r>
      <w:proofErr w:type="spellStart"/>
      <w:r w:rsidRPr="003F07B5">
        <w:rPr>
          <w:lang w:eastAsia="zh-CN"/>
        </w:rPr>
        <w:t>reqQosMonParams</w:t>
      </w:r>
      <w:proofErr w:type="spellEnd"/>
      <w:r w:rsidRPr="003F07B5">
        <w:rPr>
          <w:lang w:eastAsia="zh-CN"/>
        </w:rPr>
        <w:t>" attribute</w:t>
      </w:r>
      <w:r w:rsidRPr="003F07B5">
        <w:t xml:space="preserve"> includes ROUND_TRIP; and</w:t>
      </w:r>
    </w:p>
    <w:p w14:paraId="77046944" w14:textId="77777777" w:rsidR="00D05542" w:rsidRDefault="00D05542" w:rsidP="00D05542">
      <w:pPr>
        <w:pStyle w:val="B2"/>
      </w:pPr>
      <w:r w:rsidRPr="003F07B5">
        <w:t>-</w:t>
      </w:r>
      <w:r w:rsidRPr="003F07B5">
        <w:tab/>
        <w:t>the minimum waiting time between subsequent reports within the "</w:t>
      </w:r>
      <w:proofErr w:type="spellStart"/>
      <w:r w:rsidRPr="003F07B5">
        <w:rPr>
          <w:lang w:eastAsia="zh-CN"/>
        </w:rPr>
        <w:t>waitTime</w:t>
      </w:r>
      <w:proofErr w:type="spellEnd"/>
      <w:r w:rsidRPr="003F07B5">
        <w:rPr>
          <w:lang w:eastAsia="zh-CN"/>
        </w:rPr>
        <w:t>" attribute</w:t>
      </w:r>
      <w:r w:rsidRPr="003F07B5">
        <w:t>;</w:t>
      </w:r>
      <w:r>
        <w:t xml:space="preserve"> and</w:t>
      </w:r>
    </w:p>
    <w:p w14:paraId="7F473F89" w14:textId="77777777" w:rsidR="00D05542" w:rsidRPr="00F05C11" w:rsidRDefault="00D05542" w:rsidP="00D05542">
      <w:pPr>
        <w:pStyle w:val="B2"/>
      </w:pPr>
      <w:r>
        <w:t>-</w:t>
      </w:r>
      <w:r>
        <w:tab/>
        <w:t>if the feature "</w:t>
      </w:r>
      <w:proofErr w:type="spellStart"/>
      <w:r>
        <w:t>PacketDelayFailureReport</w:t>
      </w:r>
      <w:proofErr w:type="spellEnd"/>
      <w:r>
        <w:t xml:space="preserve">" is supported, the maximum period with no </w:t>
      </w:r>
      <w:proofErr w:type="spellStart"/>
      <w:r>
        <w:t>QoS</w:t>
      </w:r>
      <w:proofErr w:type="spellEnd"/>
      <w:r>
        <w:t xml:space="preserve"> measurement results reported within </w:t>
      </w:r>
      <w:proofErr w:type="spellStart"/>
      <w:r>
        <w:t>the"</w:t>
      </w:r>
      <w:r>
        <w:rPr>
          <w:lang w:eastAsia="zh-CN"/>
        </w:rPr>
        <w:t>repPeriod</w:t>
      </w:r>
      <w:proofErr w:type="spellEnd"/>
      <w:r>
        <w:rPr>
          <w:lang w:eastAsia="zh-CN"/>
        </w:rPr>
        <w:t>" attribute;</w:t>
      </w:r>
    </w:p>
    <w:p w14:paraId="6B5D6D84" w14:textId="77777777" w:rsidR="00D05542" w:rsidRPr="003F07B5" w:rsidRDefault="00D05542" w:rsidP="00D05542">
      <w:pPr>
        <w:pStyle w:val="B10"/>
      </w:pPr>
      <w:r w:rsidRPr="003F07B5">
        <w:t>-</w:t>
      </w:r>
      <w:r w:rsidRPr="003F07B5">
        <w:tab/>
        <w:t>for the case the "</w:t>
      </w:r>
      <w:proofErr w:type="spellStart"/>
      <w:r w:rsidRPr="003F07B5">
        <w:rPr>
          <w:lang w:eastAsia="zh-CN"/>
        </w:rPr>
        <w:t>repFreqs</w:t>
      </w:r>
      <w:proofErr w:type="spellEnd"/>
      <w:r w:rsidRPr="003F07B5">
        <w:rPr>
          <w:lang w:eastAsia="zh-CN"/>
        </w:rPr>
        <w:t>" attribute</w:t>
      </w:r>
      <w:r w:rsidRPr="003F07B5">
        <w:t xml:space="preserve"> includes "PERIODIC", the </w:t>
      </w:r>
      <w:r>
        <w:t>periodic time for reporting and, if the feature "</w:t>
      </w:r>
      <w:proofErr w:type="spellStart"/>
      <w:r>
        <w:t>PacketDelayFailureReport</w:t>
      </w:r>
      <w:proofErr w:type="spellEnd"/>
      <w:r>
        <w:t xml:space="preserve">" is supported, the maximum period with no </w:t>
      </w:r>
      <w:proofErr w:type="spellStart"/>
      <w:r>
        <w:t>QoS</w:t>
      </w:r>
      <w:proofErr w:type="spellEnd"/>
      <w:r>
        <w:t xml:space="preserve"> measurement results reported</w:t>
      </w:r>
      <w:r w:rsidRPr="003F07B5" w:rsidDel="00F05C11">
        <w:t xml:space="preserve"> </w:t>
      </w:r>
      <w:r w:rsidRPr="003F07B5">
        <w:t>within the "</w:t>
      </w:r>
      <w:proofErr w:type="spellStart"/>
      <w:r w:rsidRPr="003F07B5">
        <w:rPr>
          <w:lang w:eastAsia="zh-CN"/>
        </w:rPr>
        <w:t>repPeriod</w:t>
      </w:r>
      <w:proofErr w:type="spellEnd"/>
      <w:r w:rsidRPr="003F07B5">
        <w:rPr>
          <w:lang w:eastAsia="zh-CN"/>
        </w:rPr>
        <w:t>" attribute</w:t>
      </w:r>
      <w:r w:rsidRPr="003F07B5">
        <w:t>;</w:t>
      </w:r>
      <w:r>
        <w:t xml:space="preserve"> and</w:t>
      </w:r>
    </w:p>
    <w:p w14:paraId="7A3F5FCE" w14:textId="77777777" w:rsidR="00D05542" w:rsidRPr="003F07B5" w:rsidRDefault="00D05542" w:rsidP="00D05542">
      <w:pPr>
        <w:pStyle w:val="B10"/>
      </w:pPr>
      <w:r w:rsidRPr="003F07B5">
        <w:t>-</w:t>
      </w:r>
      <w:r w:rsidRPr="003F07B5">
        <w:tab/>
        <w:t>either the notification URI within the "</w:t>
      </w:r>
      <w:proofErr w:type="spellStart"/>
      <w:r w:rsidRPr="003F07B5">
        <w:rPr>
          <w:lang w:eastAsia="zh-CN"/>
        </w:rPr>
        <w:t>notifyUri</w:t>
      </w:r>
      <w:proofErr w:type="spellEnd"/>
      <w:r w:rsidRPr="003F07B5">
        <w:rPr>
          <w:lang w:eastAsia="zh-CN"/>
        </w:rPr>
        <w:t>" attribute and the notification correlation id within the "</w:t>
      </w:r>
      <w:proofErr w:type="spellStart"/>
      <w:r w:rsidRPr="003F07B5">
        <w:rPr>
          <w:lang w:eastAsia="zh-CN"/>
        </w:rPr>
        <w:t>notifyCorreId</w:t>
      </w:r>
      <w:proofErr w:type="spellEnd"/>
      <w:r w:rsidRPr="003F07B5">
        <w:rPr>
          <w:lang w:eastAsia="zh-CN"/>
        </w:rPr>
        <w:t xml:space="preserve">" attribute if the PCF determines that the notification shall be sent to the AF directly from the SMF or </w:t>
      </w:r>
      <w:r w:rsidRPr="003F07B5">
        <w:t>the notification URI within the "</w:t>
      </w:r>
      <w:proofErr w:type="spellStart"/>
      <w:r w:rsidRPr="003F07B5">
        <w:rPr>
          <w:lang w:eastAsia="zh-CN"/>
        </w:rPr>
        <w:t>notifyUri</w:t>
      </w:r>
      <w:proofErr w:type="spellEnd"/>
      <w:r w:rsidRPr="003F07B5">
        <w:rPr>
          <w:lang w:eastAsia="zh-CN"/>
        </w:rPr>
        <w:t>" attribute, the notification correlation id within the "</w:t>
      </w:r>
      <w:proofErr w:type="spellStart"/>
      <w:r w:rsidRPr="003F07B5">
        <w:rPr>
          <w:lang w:eastAsia="zh-CN"/>
        </w:rPr>
        <w:t>notifyCorreId</w:t>
      </w:r>
      <w:proofErr w:type="spellEnd"/>
      <w:r w:rsidRPr="003F07B5">
        <w:rPr>
          <w:lang w:eastAsia="zh-CN"/>
        </w:rPr>
        <w:t>" attribute corresponding to the Local NEF or AF and the "</w:t>
      </w:r>
      <w:proofErr w:type="spellStart"/>
      <w:r w:rsidRPr="003F07B5">
        <w:rPr>
          <w:lang w:eastAsia="zh-CN"/>
        </w:rPr>
        <w:t>directNotifInd</w:t>
      </w:r>
      <w:proofErr w:type="spellEnd"/>
      <w:r w:rsidRPr="003F07B5">
        <w:rPr>
          <w:lang w:eastAsia="zh-CN"/>
        </w:rPr>
        <w:t>" attribute set to true if the feature "</w:t>
      </w:r>
      <w:proofErr w:type="spellStart"/>
      <w:r w:rsidRPr="003F07B5">
        <w:rPr>
          <w:lang w:eastAsia="zh-CN"/>
        </w:rPr>
        <w:t>ExposureToEAS</w:t>
      </w:r>
      <w:proofErr w:type="spellEnd"/>
      <w:r w:rsidRPr="003F07B5">
        <w:rPr>
          <w:lang w:eastAsia="zh-CN"/>
        </w:rPr>
        <w:t>" is supported and the PCF determines that the direct notification by the UPF to the Local NEF or AF is required based on the indication of direct notification received from the AF</w:t>
      </w:r>
      <w:r w:rsidRPr="003F07B5">
        <w:t>.</w:t>
      </w:r>
    </w:p>
    <w:p w14:paraId="6C4B4F9A" w14:textId="77777777" w:rsidR="00D05542" w:rsidRPr="003F07B5" w:rsidRDefault="00D05542" w:rsidP="00D05542">
      <w:pPr>
        <w:pStyle w:val="NO"/>
        <w:rPr>
          <w:lang w:eastAsia="zh-CN"/>
        </w:rPr>
      </w:pPr>
      <w:r w:rsidRPr="003F07B5">
        <w:rPr>
          <w:lang w:eastAsia="zh-CN"/>
        </w:rPr>
        <w:lastRenderedPageBreak/>
        <w:t>NOTE</w:t>
      </w:r>
      <w:r w:rsidRPr="003F07B5">
        <w:rPr>
          <w:lang w:val="en-US" w:eastAsia="zh-CN"/>
        </w:rPr>
        <w:t> 2</w:t>
      </w:r>
      <w:r w:rsidRPr="003F07B5">
        <w:rPr>
          <w:lang w:eastAsia="zh-CN"/>
        </w:rPr>
        <w:t>:</w:t>
      </w:r>
      <w:r w:rsidRPr="003F07B5">
        <w:rPr>
          <w:lang w:eastAsia="zh-CN"/>
        </w:rPr>
        <w:tab/>
        <w:t>If the feature "</w:t>
      </w:r>
      <w:proofErr w:type="spellStart"/>
      <w:r w:rsidRPr="003F07B5">
        <w:rPr>
          <w:lang w:eastAsia="zh-CN"/>
        </w:rPr>
        <w:t>ExposureToEAS</w:t>
      </w:r>
      <w:proofErr w:type="spellEnd"/>
      <w:r w:rsidRPr="003F07B5">
        <w:rPr>
          <w:lang w:eastAsia="zh-CN"/>
        </w:rPr>
        <w:t xml:space="preserve">" is supported and if the PCF determines to receive </w:t>
      </w:r>
      <w:proofErr w:type="spellStart"/>
      <w:r w:rsidRPr="003F07B5">
        <w:rPr>
          <w:lang w:eastAsia="zh-CN"/>
        </w:rPr>
        <w:t>QoS</w:t>
      </w:r>
      <w:proofErr w:type="spellEnd"/>
      <w:r w:rsidRPr="003F07B5">
        <w:rPr>
          <w:lang w:eastAsia="zh-CN"/>
        </w:rPr>
        <w:t xml:space="preserve"> Monitoring report while direct UPF notification is also required, the PCF can provision the "QOS_MONITORING" policy control request trigger to the SMF together with the "</w:t>
      </w:r>
      <w:proofErr w:type="spellStart"/>
      <w:r w:rsidRPr="003F07B5">
        <w:rPr>
          <w:lang w:eastAsia="zh-CN"/>
        </w:rPr>
        <w:t>directNotifInd</w:t>
      </w:r>
      <w:proofErr w:type="spellEnd"/>
      <w:r w:rsidRPr="003F07B5">
        <w:rPr>
          <w:lang w:eastAsia="zh-CN"/>
        </w:rPr>
        <w:t>" attribute set to true.</w:t>
      </w:r>
    </w:p>
    <w:p w14:paraId="2039CB32" w14:textId="77777777" w:rsidR="00D05542" w:rsidRPr="003F07B5" w:rsidRDefault="00D05542" w:rsidP="00D05542">
      <w:r w:rsidRPr="003F07B5">
        <w:t xml:space="preserve">The PCF shall include the value of </w:t>
      </w:r>
      <w:proofErr w:type="spellStart"/>
      <w:r w:rsidRPr="003F07B5">
        <w:t>QoS</w:t>
      </w:r>
      <w:proofErr w:type="spellEnd"/>
      <w:r w:rsidRPr="003F07B5">
        <w:t xml:space="preserve"> Monitoring Data ID of </w:t>
      </w:r>
      <w:proofErr w:type="spellStart"/>
      <w:r w:rsidRPr="003F07B5">
        <w:t>QosMonitoringData</w:t>
      </w:r>
      <w:proofErr w:type="spellEnd"/>
      <w:r w:rsidRPr="003F07B5">
        <w:t xml:space="preserve"> instance within the "</w:t>
      </w:r>
      <w:proofErr w:type="spellStart"/>
      <w:r w:rsidRPr="003F07B5">
        <w:rPr>
          <w:lang w:eastAsia="zh-CN"/>
        </w:rPr>
        <w:t>refQosMon</w:t>
      </w:r>
      <w:proofErr w:type="spellEnd"/>
      <w:r w:rsidRPr="003F07B5">
        <w:rPr>
          <w:lang w:eastAsia="zh-CN"/>
        </w:rPr>
        <w:t>" attribute of the corresponding PCC rule</w:t>
      </w:r>
      <w:r w:rsidRPr="003F07B5">
        <w:t xml:space="preserve"> and provide the </w:t>
      </w:r>
      <w:proofErr w:type="spellStart"/>
      <w:r w:rsidRPr="003F07B5">
        <w:t>QoS</w:t>
      </w:r>
      <w:proofErr w:type="spellEnd"/>
      <w:r w:rsidRPr="003F07B5">
        <w:t xml:space="preserve"> monitoring data decision together with the PCC rule if it has not been provisioned to the SMF. When the SMF receives the PCC rule, the SMF shall send </w:t>
      </w:r>
      <w:r w:rsidRPr="003F07B5">
        <w:rPr>
          <w:lang w:eastAsia="x-none"/>
        </w:rPr>
        <w:t xml:space="preserve">a </w:t>
      </w:r>
      <w:proofErr w:type="spellStart"/>
      <w:r w:rsidRPr="003F07B5">
        <w:rPr>
          <w:lang w:eastAsia="x-none"/>
        </w:rPr>
        <w:t>QoS</w:t>
      </w:r>
      <w:proofErr w:type="spellEnd"/>
      <w:r w:rsidRPr="003F07B5">
        <w:rPr>
          <w:lang w:eastAsia="x-none"/>
        </w:rPr>
        <w:t xml:space="preserve">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 xml:space="preserve">to request the </w:t>
      </w:r>
      <w:proofErr w:type="spellStart"/>
      <w:r w:rsidRPr="003F07B5">
        <w:rPr>
          <w:lang w:eastAsia="x-none"/>
        </w:rPr>
        <w:t>QoS</w:t>
      </w:r>
      <w:proofErr w:type="spellEnd"/>
      <w:r w:rsidRPr="003F07B5">
        <w:rPr>
          <w:lang w:eastAsia="x-none"/>
        </w:rPr>
        <w:t xml:space="preserve"> monitoring between PSA UPF and NG-RAN as defined in 3GPP T</w:t>
      </w:r>
      <w:r w:rsidRPr="003F07B5">
        <w:rPr>
          <w:lang w:val="en-US" w:eastAsia="x-none"/>
        </w:rPr>
        <w:t xml:space="preserve">S 29.502 [22]. If </w:t>
      </w:r>
      <w:r w:rsidRPr="003F07B5">
        <w:rPr>
          <w:lang w:eastAsia="zh-CN"/>
        </w:rPr>
        <w:t>the feature "</w:t>
      </w:r>
      <w:proofErr w:type="spellStart"/>
      <w:r w:rsidRPr="003F07B5">
        <w:rPr>
          <w:lang w:eastAsia="zh-CN"/>
        </w:rPr>
        <w:t>ExposureToEAS</w:t>
      </w:r>
      <w:proofErr w:type="spellEnd"/>
      <w:r w:rsidRPr="003F07B5">
        <w:rPr>
          <w:lang w:eastAsia="zh-CN"/>
        </w:rPr>
        <w:t xml:space="preserve">" is supported and if the SMF receives </w:t>
      </w:r>
      <w:r w:rsidRPr="003F07B5">
        <w:t>both the "</w:t>
      </w:r>
      <w:r w:rsidRPr="003F07B5">
        <w:rPr>
          <w:lang w:eastAsia="zh-CN"/>
        </w:rPr>
        <w:t>QOS_MONITORING</w:t>
      </w:r>
      <w:r w:rsidRPr="003F07B5">
        <w:t xml:space="preserve">" policy control request trigger and the indication of direct </w:t>
      </w:r>
      <w:proofErr w:type="spellStart"/>
      <w:r w:rsidRPr="003F07B5">
        <w:t>notifcation</w:t>
      </w:r>
      <w:proofErr w:type="spellEnd"/>
      <w:r w:rsidRPr="003F07B5">
        <w:t xml:space="preserve">, the SMF shall request the UPF to perform duplicated notification </w:t>
      </w:r>
      <w:r w:rsidRPr="003F07B5">
        <w:rPr>
          <w:lang w:eastAsia="x-none"/>
        </w:rPr>
        <w:t>as defined in 3GPP TS 29.244 [</w:t>
      </w:r>
      <w:r w:rsidRPr="003F07B5">
        <w:rPr>
          <w:lang w:val="en-US" w:eastAsia="x-none"/>
        </w:rPr>
        <w:t>13].</w:t>
      </w:r>
    </w:p>
    <w:p w14:paraId="64350791" w14:textId="77777777" w:rsidR="00D05542" w:rsidRPr="003F07B5" w:rsidRDefault="00D05542" w:rsidP="00D05542">
      <w:pPr>
        <w:rPr>
          <w:lang w:eastAsia="zh-CN"/>
        </w:rPr>
      </w:pPr>
      <w:r w:rsidRPr="003F07B5">
        <w:t xml:space="preserve">If the PCF receives the request from the local NEF/AF to disable the </w:t>
      </w:r>
      <w:proofErr w:type="spellStart"/>
      <w:r w:rsidRPr="003F07B5">
        <w:t>QoS</w:t>
      </w:r>
      <w:proofErr w:type="spellEnd"/>
      <w:r w:rsidRPr="003F07B5">
        <w:t xml:space="preserve"> monitoring from the AF or the Local NEF, the PCF shall update the PCC rule with the "</w:t>
      </w:r>
      <w:proofErr w:type="spellStart"/>
      <w:r w:rsidRPr="003F07B5">
        <w:rPr>
          <w:lang w:eastAsia="zh-CN"/>
        </w:rPr>
        <w:t>refQosMon</w:t>
      </w:r>
      <w:proofErr w:type="spellEnd"/>
      <w:r w:rsidRPr="003F07B5">
        <w:rPr>
          <w:lang w:eastAsia="zh-CN"/>
        </w:rPr>
        <w:t xml:space="preserve">" attribute set to NULL. The PCF may also remove the corresponding </w:t>
      </w:r>
      <w:proofErr w:type="spellStart"/>
      <w:r w:rsidRPr="003F07B5">
        <w:rPr>
          <w:lang w:eastAsia="zh-CN"/>
        </w:rPr>
        <w:t>QoS</w:t>
      </w:r>
      <w:proofErr w:type="spellEnd"/>
      <w:r w:rsidRPr="003F07B5">
        <w:rPr>
          <w:lang w:eastAsia="zh-CN"/>
        </w:rPr>
        <w:t xml:space="preserve"> Monitoring Data if no PCC rule is referring to it.</w:t>
      </w:r>
    </w:p>
    <w:p w14:paraId="61702DAD" w14:textId="77777777" w:rsidR="00D05542" w:rsidRPr="003F07B5" w:rsidRDefault="00D05542" w:rsidP="00D05542">
      <w:r w:rsidRPr="003F07B5">
        <w:t xml:space="preserve">If the PCF receives the request to disable the direct event notification to the local NEF or AF by the UPF, the PCF shall determine whether the PCF or the SMF bypassing the PCF sends the </w:t>
      </w:r>
      <w:proofErr w:type="spellStart"/>
      <w:r w:rsidRPr="003F07B5">
        <w:t>QoS</w:t>
      </w:r>
      <w:proofErr w:type="spellEnd"/>
      <w:r w:rsidRPr="003F07B5">
        <w:t xml:space="preserve"> monitoring reports to the local AF/NEF:</w:t>
      </w:r>
    </w:p>
    <w:p w14:paraId="2795242F" w14:textId="77777777" w:rsidR="00D05542" w:rsidRPr="003F07B5" w:rsidRDefault="00D05542" w:rsidP="00D05542">
      <w:pPr>
        <w:pStyle w:val="B10"/>
      </w:pPr>
      <w:r w:rsidRPr="003F07B5">
        <w:t>a.</w:t>
      </w:r>
      <w:r w:rsidRPr="003F07B5">
        <w:tab/>
        <w:t xml:space="preserve">if the </w:t>
      </w:r>
      <w:proofErr w:type="spellStart"/>
      <w:r w:rsidRPr="003F07B5">
        <w:t>QoS</w:t>
      </w:r>
      <w:proofErr w:type="spellEnd"/>
      <w:r w:rsidRPr="003F07B5">
        <w:t xml:space="preserve"> monitoring reports are sent by the SMF bypassing the PCF:</w:t>
      </w:r>
    </w:p>
    <w:p w14:paraId="1F99ECDA" w14:textId="77777777" w:rsidR="00D05542" w:rsidRPr="003F07B5" w:rsidRDefault="00D05542" w:rsidP="00D05542">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attribute set to true and still includes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xml:space="preserve">; or </w:t>
      </w:r>
    </w:p>
    <w:p w14:paraId="6F202F80" w14:textId="77777777" w:rsidR="00D05542" w:rsidRPr="003F07B5" w:rsidRDefault="00D05542" w:rsidP="00D05542">
      <w:pPr>
        <w:pStyle w:val="B2"/>
      </w:pPr>
      <w:r w:rsidRPr="003F07B5">
        <w:t>-</w:t>
      </w:r>
      <w:r w:rsidRPr="003F07B5">
        <w:tab/>
        <w:t xml:space="preserve">update the corresponding </w:t>
      </w:r>
      <w:proofErr w:type="spellStart"/>
      <w:r w:rsidRPr="003F07B5">
        <w:t>QosMonitoringData</w:t>
      </w:r>
      <w:proofErr w:type="spellEnd"/>
      <w:r w:rsidRPr="003F07B5">
        <w:t xml:space="preserve"> instance by including the "</w:t>
      </w:r>
      <w:proofErr w:type="spellStart"/>
      <w:r w:rsidRPr="003F07B5">
        <w:t>directNotifInd</w:t>
      </w:r>
      <w:proofErr w:type="spellEnd"/>
      <w:r w:rsidRPr="003F07B5">
        <w:t xml:space="preserve">" attribute set to false and still keeping </w:t>
      </w:r>
      <w:r w:rsidRPr="003F07B5">
        <w:rPr>
          <w:lang w:val="en-US" w:eastAsia="zh-CN"/>
        </w:rPr>
        <w:t>the "</w:t>
      </w:r>
      <w:proofErr w:type="spellStart"/>
      <w:r w:rsidRPr="003F07B5">
        <w:rPr>
          <w:lang w:val="en-US" w:eastAsia="zh-CN"/>
        </w:rPr>
        <w:t>notifyUri</w:t>
      </w:r>
      <w:proofErr w:type="spellEnd"/>
      <w:r w:rsidRPr="003F07B5">
        <w:rPr>
          <w:lang w:val="en-US" w:eastAsia="zh-CN"/>
        </w:rPr>
        <w:t>", and the "</w:t>
      </w:r>
      <w:proofErr w:type="spellStart"/>
      <w:r w:rsidRPr="003F07B5">
        <w:rPr>
          <w:lang w:val="en-US" w:eastAsia="zh-CN"/>
        </w:rPr>
        <w:t>notifyCorreId</w:t>
      </w:r>
      <w:proofErr w:type="spellEnd"/>
      <w:r w:rsidRPr="003F07B5">
        <w:rPr>
          <w:lang w:val="en-US" w:eastAsia="zh-CN"/>
        </w:rPr>
        <w:t>" attributes</w:t>
      </w:r>
      <w:r w:rsidRPr="003F07B5">
        <w:t>;</w:t>
      </w:r>
    </w:p>
    <w:p w14:paraId="40CB2634" w14:textId="77777777" w:rsidR="00D05542" w:rsidRPr="003F07B5" w:rsidRDefault="00D05542" w:rsidP="00D05542">
      <w:pPr>
        <w:pStyle w:val="B10"/>
      </w:pPr>
      <w:r w:rsidRPr="003F07B5">
        <w:t>b.</w:t>
      </w:r>
      <w:r w:rsidRPr="003F07B5">
        <w:tab/>
        <w:t xml:space="preserve">if the </w:t>
      </w:r>
      <w:proofErr w:type="spellStart"/>
      <w:r w:rsidRPr="003F07B5">
        <w:t>QoS</w:t>
      </w:r>
      <w:proofErr w:type="spellEnd"/>
      <w:r w:rsidRPr="003F07B5">
        <w:t xml:space="preserve"> monitoring reports are sent by the PCF:</w:t>
      </w:r>
    </w:p>
    <w:p w14:paraId="4C857786" w14:textId="77777777" w:rsidR="00D05542" w:rsidRPr="003F07B5" w:rsidRDefault="00D05542" w:rsidP="00D05542">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xml:space="preserve">" attributes or update the </w:t>
      </w:r>
      <w:proofErr w:type="spellStart"/>
      <w:r w:rsidRPr="003F07B5">
        <w:rPr>
          <w:lang w:eastAsia="zh-CN"/>
        </w:rPr>
        <w:t>QosMonitoringData</w:t>
      </w:r>
      <w:proofErr w:type="spellEnd"/>
      <w:r w:rsidRPr="003F07B5">
        <w:rPr>
          <w:lang w:eastAsia="zh-CN"/>
        </w:rPr>
        <w:t xml:space="preserve"> instance by removing </w:t>
      </w:r>
      <w:r w:rsidRPr="003F07B5">
        <w:t>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and</w:t>
      </w:r>
    </w:p>
    <w:p w14:paraId="37473954" w14:textId="77777777" w:rsidR="00D05542" w:rsidRPr="003F07B5" w:rsidRDefault="00D05542" w:rsidP="00D05542">
      <w:pPr>
        <w:pStyle w:val="B2"/>
      </w:pPr>
      <w:r w:rsidRPr="003F07B5">
        <w:t>-</w:t>
      </w:r>
      <w:r w:rsidRPr="003F07B5">
        <w:tab/>
        <w:t>provision the value "</w:t>
      </w:r>
      <w:r w:rsidRPr="003F07B5">
        <w:rPr>
          <w:lang w:eastAsia="zh-CN"/>
        </w:rPr>
        <w:t>QOS_MONITORING</w:t>
      </w:r>
      <w:r w:rsidRPr="003F07B5">
        <w:t>" within the "</w:t>
      </w:r>
      <w:proofErr w:type="spellStart"/>
      <w:r w:rsidRPr="003F07B5">
        <w:t>policyCtrlReqTriggers</w:t>
      </w:r>
      <w:proofErr w:type="spellEnd"/>
      <w:r w:rsidRPr="003F07B5">
        <w:t>" attribute, if not previously provided.</w:t>
      </w:r>
    </w:p>
    <w:p w14:paraId="426F29B3" w14:textId="77777777" w:rsidR="00D05542" w:rsidRPr="003F07B5" w:rsidRDefault="00D05542" w:rsidP="00D05542">
      <w:r w:rsidRPr="003F07B5">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3D9F9E3B" w14:textId="77777777" w:rsidR="00D05542" w:rsidRDefault="00D05542" w:rsidP="00D05542">
      <w:r w:rsidRPr="003F07B5">
        <w:t xml:space="preserve">If the PCF determines that </w:t>
      </w:r>
      <w:proofErr w:type="spellStart"/>
      <w:r w:rsidRPr="003F07B5">
        <w:t>QoS</w:t>
      </w:r>
      <w:proofErr w:type="spellEnd"/>
      <w:r w:rsidRPr="003F07B5">
        <w:t xml:space="preserve"> monitoring</w:t>
      </w:r>
      <w:r w:rsidRPr="003F07B5">
        <w:rPr>
          <w:lang w:eastAsia="zh-CN"/>
        </w:rPr>
        <w:t xml:space="preserve"> report shall be sent to the PCF</w:t>
      </w:r>
      <w:r w:rsidRPr="003F07B5">
        <w:t xml:space="preserve"> from the SMF instead of sent from the SMF bypassing the PCF, the PCF shall replace the </w:t>
      </w:r>
      <w:proofErr w:type="spellStart"/>
      <w:r w:rsidRPr="003F07B5">
        <w:t>QosMonitoringData</w:t>
      </w:r>
      <w:proofErr w:type="spellEnd"/>
      <w:r w:rsidRPr="003F07B5">
        <w:t xml:space="preserve"> instance with an instance that does not include the "</w:t>
      </w:r>
      <w:proofErr w:type="spellStart"/>
      <w:r w:rsidRPr="003F07B5">
        <w:t>notifyUri</w:t>
      </w:r>
      <w:proofErr w:type="spellEnd"/>
      <w:r w:rsidRPr="003F07B5">
        <w:t>" and the "</w:t>
      </w:r>
      <w:proofErr w:type="spellStart"/>
      <w:r w:rsidRPr="003F07B5">
        <w:t>notifyCorreId</w:t>
      </w:r>
      <w:proofErr w:type="spellEnd"/>
      <w:r w:rsidRPr="003F07B5">
        <w:t>" attributes and include "</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 xml:space="preserve">. If the PCF determines that </w:t>
      </w:r>
      <w:proofErr w:type="spellStart"/>
      <w:r w:rsidRPr="003F07B5">
        <w:t>QoS</w:t>
      </w:r>
      <w:proofErr w:type="spellEnd"/>
      <w:r w:rsidRPr="003F07B5">
        <w:t xml:space="preserve">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 xml:space="preserve">from the SMF to the PCF, the PCF shall update the </w:t>
      </w:r>
      <w:proofErr w:type="spellStart"/>
      <w:r w:rsidRPr="003F07B5">
        <w:t>QosMonitoringData</w:t>
      </w:r>
      <w:proofErr w:type="spellEnd"/>
      <w:r w:rsidRPr="003F07B5">
        <w:t xml:space="preserve"> instance by including the </w:t>
      </w:r>
      <w:proofErr w:type="spellStart"/>
      <w:r w:rsidRPr="003F07B5">
        <w:t>the</w:t>
      </w:r>
      <w:proofErr w:type="spellEnd"/>
      <w:r w:rsidRPr="003F07B5">
        <w:t xml:space="preserve"> notification URI within the "</w:t>
      </w:r>
      <w:proofErr w:type="spellStart"/>
      <w:r w:rsidRPr="003F07B5">
        <w:rPr>
          <w:lang w:eastAsia="zh-CN"/>
        </w:rPr>
        <w:t>notifyUri</w:t>
      </w:r>
      <w:proofErr w:type="spellEnd"/>
      <w:r w:rsidRPr="003F07B5">
        <w:rPr>
          <w:lang w:eastAsia="zh-CN"/>
        </w:rPr>
        <w:t>" attribute and the notification correlation id within the "</w:t>
      </w:r>
      <w:proofErr w:type="spellStart"/>
      <w:r w:rsidRPr="003F07B5">
        <w:rPr>
          <w:lang w:eastAsia="zh-CN"/>
        </w:rPr>
        <w:t>notifyCorreId</w:t>
      </w:r>
      <w:proofErr w:type="spellEnd"/>
      <w:r w:rsidRPr="003F07B5">
        <w:rPr>
          <w:lang w:eastAsia="zh-CN"/>
        </w:rPr>
        <w:t>" attribute, and</w:t>
      </w:r>
      <w:r w:rsidRPr="003F07B5">
        <w:t xml:space="preserve"> remove the value "</w:t>
      </w:r>
      <w:r w:rsidRPr="003F07B5">
        <w:rPr>
          <w:lang w:eastAsia="zh-CN"/>
        </w:rPr>
        <w:t>QOS_MONITORING</w:t>
      </w:r>
      <w:r w:rsidRPr="003F07B5">
        <w:t>" within the "</w:t>
      </w:r>
      <w:proofErr w:type="spellStart"/>
      <w:r w:rsidRPr="003F07B5">
        <w:t>policyCtrlReqTriggers</w:t>
      </w:r>
      <w:proofErr w:type="spellEnd"/>
      <w:r w:rsidRPr="003F07B5">
        <w:t>" attribute.</w:t>
      </w:r>
    </w:p>
    <w:p w14:paraId="6EE197A9" w14:textId="2A767E82" w:rsidR="00685F72" w:rsidRPr="0031374E" w:rsidRDefault="00685F72" w:rsidP="0031374E">
      <w:pPr>
        <w:pStyle w:val="10"/>
        <w:rPr>
          <w:rFonts w:eastAsia="宋体"/>
          <w:color w:val="FF0000"/>
          <w:lang w:eastAsia="zh-CN"/>
        </w:rPr>
      </w:pPr>
      <w:bookmarkStart w:id="53" w:name="_Toc129193484"/>
      <w:bookmarkStart w:id="54" w:name="_Toc90661622"/>
      <w:bookmarkStart w:id="55" w:name="_Toc83234224"/>
      <w:bookmarkStart w:id="56" w:name="_Toc68170183"/>
      <w:bookmarkStart w:id="57" w:name="_Toc59019510"/>
      <w:bookmarkStart w:id="58" w:name="_Toc57206169"/>
      <w:bookmarkStart w:id="59" w:name="_Toc51763937"/>
      <w:bookmarkStart w:id="60" w:name="_Toc51189261"/>
      <w:bookmarkStart w:id="61" w:name="_Toc45134729"/>
      <w:bookmarkStart w:id="62" w:name="_Toc43481452"/>
      <w:bookmarkStart w:id="63" w:name="_Toc43196682"/>
      <w:bookmarkStart w:id="64" w:name="_Toc36041424"/>
      <w:bookmarkStart w:id="65" w:name="_Toc36041111"/>
      <w:bookmarkStart w:id="66" w:name="_Toc34154167"/>
      <w:r>
        <w:rPr>
          <w:color w:val="FF0000"/>
        </w:rPr>
        <w:t xml:space="preserve">* * * </w:t>
      </w:r>
      <w:r>
        <w:rPr>
          <w:rFonts w:eastAsia="宋体" w:hint="eastAsia"/>
          <w:color w:val="FF0000"/>
          <w:lang w:eastAsia="zh-CN"/>
        </w:rPr>
        <w:t>End</w:t>
      </w:r>
      <w:r>
        <w:rPr>
          <w:color w:val="FF0000"/>
        </w:rPr>
        <w:t xml:space="preserve"> of Change * * * </w:t>
      </w:r>
      <w:bookmarkEnd w:id="53"/>
      <w:bookmarkEnd w:id="54"/>
      <w:bookmarkEnd w:id="55"/>
      <w:bookmarkEnd w:id="56"/>
      <w:bookmarkEnd w:id="57"/>
      <w:bookmarkEnd w:id="58"/>
      <w:bookmarkEnd w:id="59"/>
      <w:bookmarkEnd w:id="60"/>
      <w:bookmarkEnd w:id="61"/>
      <w:bookmarkEnd w:id="62"/>
      <w:bookmarkEnd w:id="63"/>
      <w:bookmarkEnd w:id="64"/>
      <w:bookmarkEnd w:id="65"/>
      <w:bookmarkEnd w:id="66"/>
    </w:p>
    <w:sectPr w:rsidR="00685F72" w:rsidRPr="003137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418E5" w14:textId="77777777" w:rsidR="00A51E40" w:rsidRDefault="00A51E40">
      <w:r>
        <w:separator/>
      </w:r>
    </w:p>
  </w:endnote>
  <w:endnote w:type="continuationSeparator" w:id="0">
    <w:p w14:paraId="6F414BD0" w14:textId="77777777" w:rsidR="00A51E40" w:rsidRDefault="00A51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64DC2" w14:textId="77777777" w:rsidR="00A51E40" w:rsidRDefault="00A51E40">
      <w:r>
        <w:separator/>
      </w:r>
    </w:p>
  </w:footnote>
  <w:footnote w:type="continuationSeparator" w:id="0">
    <w:p w14:paraId="603953AD" w14:textId="77777777" w:rsidR="00A51E40" w:rsidRDefault="00A51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13723" w:rsidRDefault="007137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13723" w:rsidRDefault="007137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13723" w:rsidRDefault="007137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13723" w:rsidRDefault="007137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0BD0C6E"/>
    <w:multiLevelType w:val="hybridMultilevel"/>
    <w:tmpl w:val="6E5ADE38"/>
    <w:lvl w:ilvl="0" w:tplc="61E61AE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8"/>
  </w:num>
  <w:num w:numId="6">
    <w:abstractNumId w:val="7"/>
  </w:num>
  <w:num w:numId="7">
    <w:abstractNumId w:val="6"/>
  </w:num>
  <w:num w:numId="8">
    <w:abstractNumId w:val="5"/>
  </w:num>
  <w:num w:numId="9">
    <w:abstractNumId w:val="4"/>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1DA0"/>
    <w:rsid w:val="000A6394"/>
    <w:rsid w:val="000B7FED"/>
    <w:rsid w:val="000C038A"/>
    <w:rsid w:val="000C6598"/>
    <w:rsid w:val="000D44B3"/>
    <w:rsid w:val="00106EBB"/>
    <w:rsid w:val="00137A33"/>
    <w:rsid w:val="00145D43"/>
    <w:rsid w:val="001655C0"/>
    <w:rsid w:val="0019093C"/>
    <w:rsid w:val="00192C46"/>
    <w:rsid w:val="00193BD9"/>
    <w:rsid w:val="001A08B3"/>
    <w:rsid w:val="001A7B60"/>
    <w:rsid w:val="001B52F0"/>
    <w:rsid w:val="001B7A65"/>
    <w:rsid w:val="001C5FC6"/>
    <w:rsid w:val="001E41F3"/>
    <w:rsid w:val="00222025"/>
    <w:rsid w:val="00224052"/>
    <w:rsid w:val="002404FC"/>
    <w:rsid w:val="0024142F"/>
    <w:rsid w:val="00243B70"/>
    <w:rsid w:val="0026004D"/>
    <w:rsid w:val="002640DD"/>
    <w:rsid w:val="00275D12"/>
    <w:rsid w:val="00284FEB"/>
    <w:rsid w:val="002860C4"/>
    <w:rsid w:val="002A51AD"/>
    <w:rsid w:val="002B5741"/>
    <w:rsid w:val="002D316D"/>
    <w:rsid w:val="002E2708"/>
    <w:rsid w:val="002E472E"/>
    <w:rsid w:val="00305409"/>
    <w:rsid w:val="0031374E"/>
    <w:rsid w:val="00332F9C"/>
    <w:rsid w:val="00354804"/>
    <w:rsid w:val="003609EF"/>
    <w:rsid w:val="0036231A"/>
    <w:rsid w:val="00374DD4"/>
    <w:rsid w:val="00381F16"/>
    <w:rsid w:val="00392277"/>
    <w:rsid w:val="003A41B5"/>
    <w:rsid w:val="003C5567"/>
    <w:rsid w:val="003C6E91"/>
    <w:rsid w:val="003E1A36"/>
    <w:rsid w:val="00403F08"/>
    <w:rsid w:val="00410371"/>
    <w:rsid w:val="00416738"/>
    <w:rsid w:val="004242F1"/>
    <w:rsid w:val="00453FC3"/>
    <w:rsid w:val="004B75B7"/>
    <w:rsid w:val="004F3BAB"/>
    <w:rsid w:val="005053D1"/>
    <w:rsid w:val="005141D9"/>
    <w:rsid w:val="0051580D"/>
    <w:rsid w:val="00543D2B"/>
    <w:rsid w:val="00547111"/>
    <w:rsid w:val="0055422D"/>
    <w:rsid w:val="00564514"/>
    <w:rsid w:val="00566643"/>
    <w:rsid w:val="00582644"/>
    <w:rsid w:val="00592D74"/>
    <w:rsid w:val="005B1B57"/>
    <w:rsid w:val="005E2C44"/>
    <w:rsid w:val="005F34FE"/>
    <w:rsid w:val="00621188"/>
    <w:rsid w:val="006257ED"/>
    <w:rsid w:val="006461C0"/>
    <w:rsid w:val="00653DE4"/>
    <w:rsid w:val="0066029A"/>
    <w:rsid w:val="00665C47"/>
    <w:rsid w:val="006746D5"/>
    <w:rsid w:val="00674AC3"/>
    <w:rsid w:val="00674D83"/>
    <w:rsid w:val="00685F72"/>
    <w:rsid w:val="00695808"/>
    <w:rsid w:val="006B07DE"/>
    <w:rsid w:val="006B259A"/>
    <w:rsid w:val="006B46FB"/>
    <w:rsid w:val="006C63F1"/>
    <w:rsid w:val="006D1707"/>
    <w:rsid w:val="006D7F70"/>
    <w:rsid w:val="006E21FB"/>
    <w:rsid w:val="006F73B1"/>
    <w:rsid w:val="00700A6B"/>
    <w:rsid w:val="00713723"/>
    <w:rsid w:val="00744E8D"/>
    <w:rsid w:val="0075236D"/>
    <w:rsid w:val="00756830"/>
    <w:rsid w:val="00783722"/>
    <w:rsid w:val="00792342"/>
    <w:rsid w:val="007977A8"/>
    <w:rsid w:val="007A18E6"/>
    <w:rsid w:val="007A4A75"/>
    <w:rsid w:val="007B24C4"/>
    <w:rsid w:val="007B512A"/>
    <w:rsid w:val="007C2097"/>
    <w:rsid w:val="007D6A07"/>
    <w:rsid w:val="007E5627"/>
    <w:rsid w:val="007F7259"/>
    <w:rsid w:val="008040A8"/>
    <w:rsid w:val="008126A0"/>
    <w:rsid w:val="008279FA"/>
    <w:rsid w:val="0086001F"/>
    <w:rsid w:val="008626E7"/>
    <w:rsid w:val="00870EE7"/>
    <w:rsid w:val="008863B9"/>
    <w:rsid w:val="0089021B"/>
    <w:rsid w:val="0089318A"/>
    <w:rsid w:val="008A3E12"/>
    <w:rsid w:val="008A45A6"/>
    <w:rsid w:val="008B0123"/>
    <w:rsid w:val="008C3D4F"/>
    <w:rsid w:val="008C55F4"/>
    <w:rsid w:val="008D3CCC"/>
    <w:rsid w:val="008F3789"/>
    <w:rsid w:val="008F686C"/>
    <w:rsid w:val="008F7017"/>
    <w:rsid w:val="009148DE"/>
    <w:rsid w:val="00914D67"/>
    <w:rsid w:val="00941E30"/>
    <w:rsid w:val="009777D9"/>
    <w:rsid w:val="00991B88"/>
    <w:rsid w:val="009A288B"/>
    <w:rsid w:val="009A51BE"/>
    <w:rsid w:val="009A5753"/>
    <w:rsid w:val="009A579D"/>
    <w:rsid w:val="009C3746"/>
    <w:rsid w:val="009E3297"/>
    <w:rsid w:val="009F53FB"/>
    <w:rsid w:val="009F734F"/>
    <w:rsid w:val="00A01D8B"/>
    <w:rsid w:val="00A246B6"/>
    <w:rsid w:val="00A24F38"/>
    <w:rsid w:val="00A306B9"/>
    <w:rsid w:val="00A47E70"/>
    <w:rsid w:val="00A50CF0"/>
    <w:rsid w:val="00A51E40"/>
    <w:rsid w:val="00A7671C"/>
    <w:rsid w:val="00A855A2"/>
    <w:rsid w:val="00A933F7"/>
    <w:rsid w:val="00AA2CBC"/>
    <w:rsid w:val="00AC5820"/>
    <w:rsid w:val="00AD1CD8"/>
    <w:rsid w:val="00AE32C7"/>
    <w:rsid w:val="00B258BB"/>
    <w:rsid w:val="00B67B97"/>
    <w:rsid w:val="00B8517F"/>
    <w:rsid w:val="00B8714E"/>
    <w:rsid w:val="00B968C8"/>
    <w:rsid w:val="00BA3EC5"/>
    <w:rsid w:val="00BA51D9"/>
    <w:rsid w:val="00BB5DFC"/>
    <w:rsid w:val="00BB7CD6"/>
    <w:rsid w:val="00BD279D"/>
    <w:rsid w:val="00BD283F"/>
    <w:rsid w:val="00BD6BB8"/>
    <w:rsid w:val="00BD7648"/>
    <w:rsid w:val="00BF0FC7"/>
    <w:rsid w:val="00C068F3"/>
    <w:rsid w:val="00C075E9"/>
    <w:rsid w:val="00C353F8"/>
    <w:rsid w:val="00C55DCA"/>
    <w:rsid w:val="00C568D3"/>
    <w:rsid w:val="00C62666"/>
    <w:rsid w:val="00C66BA2"/>
    <w:rsid w:val="00C72DF6"/>
    <w:rsid w:val="00C870F6"/>
    <w:rsid w:val="00C95985"/>
    <w:rsid w:val="00CA1185"/>
    <w:rsid w:val="00CC0D97"/>
    <w:rsid w:val="00CC5026"/>
    <w:rsid w:val="00CC68D0"/>
    <w:rsid w:val="00D03F9A"/>
    <w:rsid w:val="00D05542"/>
    <w:rsid w:val="00D06D51"/>
    <w:rsid w:val="00D12FC9"/>
    <w:rsid w:val="00D24991"/>
    <w:rsid w:val="00D31D01"/>
    <w:rsid w:val="00D50255"/>
    <w:rsid w:val="00D66520"/>
    <w:rsid w:val="00D84AE9"/>
    <w:rsid w:val="00D87718"/>
    <w:rsid w:val="00DE1D2A"/>
    <w:rsid w:val="00DE34CF"/>
    <w:rsid w:val="00DE3B02"/>
    <w:rsid w:val="00E13F3D"/>
    <w:rsid w:val="00E20942"/>
    <w:rsid w:val="00E34898"/>
    <w:rsid w:val="00E67E86"/>
    <w:rsid w:val="00E7433B"/>
    <w:rsid w:val="00E74F93"/>
    <w:rsid w:val="00E85E1B"/>
    <w:rsid w:val="00E86B23"/>
    <w:rsid w:val="00E96B43"/>
    <w:rsid w:val="00EB09B7"/>
    <w:rsid w:val="00EB7D64"/>
    <w:rsid w:val="00EE7D7C"/>
    <w:rsid w:val="00EF0968"/>
    <w:rsid w:val="00F25D98"/>
    <w:rsid w:val="00F300FB"/>
    <w:rsid w:val="00F31802"/>
    <w:rsid w:val="00F5296E"/>
    <w:rsid w:val="00FB080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3925AA0-256C-4CE3-9795-6B8C123A9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3C5567"/>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3C556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ommentTextChar">
    <w:name w:val="Comment Text Char"/>
    <w:basedOn w:val="DefaultParagraphFont"/>
    <w:link w:val="CommentText"/>
    <w:rsid w:val="002E2708"/>
    <w:rPr>
      <w:rFonts w:ascii="Times New Roman" w:hAnsi="Times New Roman"/>
      <w:lang w:val="en-GB" w:eastAsia="en-US"/>
    </w:rPr>
  </w:style>
  <w:style w:type="character" w:customStyle="1" w:styleId="TALChar">
    <w:name w:val="TAL Char"/>
    <w:link w:val="TAL"/>
    <w:qFormat/>
    <w:locked/>
    <w:rsid w:val="002E2708"/>
    <w:rPr>
      <w:rFonts w:ascii="Arial" w:hAnsi="Arial"/>
      <w:sz w:val="18"/>
      <w:lang w:val="en-GB" w:eastAsia="en-US"/>
    </w:rPr>
  </w:style>
  <w:style w:type="character" w:customStyle="1" w:styleId="TAHChar">
    <w:name w:val="TAH Char"/>
    <w:link w:val="TAH"/>
    <w:qFormat/>
    <w:locked/>
    <w:rsid w:val="002E2708"/>
    <w:rPr>
      <w:rFonts w:ascii="Arial" w:hAnsi="Arial"/>
      <w:b/>
      <w:sz w:val="18"/>
      <w:lang w:val="en-GB" w:eastAsia="en-US"/>
    </w:rPr>
  </w:style>
  <w:style w:type="character" w:customStyle="1" w:styleId="THChar">
    <w:name w:val="TH Char"/>
    <w:link w:val="TH"/>
    <w:qFormat/>
    <w:locked/>
    <w:rsid w:val="002E2708"/>
    <w:rPr>
      <w:rFonts w:ascii="Arial" w:hAnsi="Arial"/>
      <w:b/>
      <w:lang w:val="en-GB" w:eastAsia="en-US"/>
    </w:rPr>
  </w:style>
  <w:style w:type="character" w:customStyle="1" w:styleId="tablecontentChar">
    <w:name w:val="table content Char"/>
    <w:link w:val="tablecontent"/>
    <w:locked/>
    <w:rsid w:val="002E2708"/>
    <w:rPr>
      <w:rFonts w:ascii="Arial" w:hAnsi="Arial" w:cs="Arial"/>
      <w:sz w:val="18"/>
      <w:lang w:val="en-GB" w:eastAsia="x-none"/>
    </w:rPr>
  </w:style>
  <w:style w:type="paragraph" w:customStyle="1" w:styleId="tablecontent">
    <w:name w:val="table content"/>
    <w:basedOn w:val="TAL"/>
    <w:link w:val="tablecontentChar"/>
    <w:qFormat/>
    <w:rsid w:val="002E2708"/>
    <w:rPr>
      <w:rFonts w:cs="Arial"/>
      <w:lang w:eastAsia="x-none"/>
    </w:rPr>
  </w:style>
  <w:style w:type="character" w:customStyle="1" w:styleId="TACChar">
    <w:name w:val="TAC Char"/>
    <w:link w:val="TAC"/>
    <w:qFormat/>
    <w:locked/>
    <w:rsid w:val="008C3D4F"/>
    <w:rPr>
      <w:rFonts w:ascii="Arial" w:hAnsi="Arial"/>
      <w:sz w:val="18"/>
      <w:lang w:val="en-GB" w:eastAsia="en-US"/>
    </w:rPr>
  </w:style>
  <w:style w:type="character" w:customStyle="1" w:styleId="TANChar">
    <w:name w:val="TAN Char"/>
    <w:link w:val="TAN"/>
    <w:qFormat/>
    <w:locked/>
    <w:rsid w:val="008C3D4F"/>
    <w:rPr>
      <w:rFonts w:ascii="Arial" w:hAnsi="Arial"/>
      <w:sz w:val="18"/>
      <w:lang w:val="en-GB" w:eastAsia="en-US"/>
    </w:rPr>
  </w:style>
  <w:style w:type="character" w:customStyle="1" w:styleId="Heading1Char">
    <w:name w:val="Heading 1 Char"/>
    <w:basedOn w:val="DefaultParagraphFont"/>
    <w:link w:val="Heading1"/>
    <w:rsid w:val="00C62666"/>
    <w:rPr>
      <w:rFonts w:ascii="Arial" w:hAnsi="Arial"/>
      <w:sz w:val="36"/>
      <w:lang w:val="en-GB" w:eastAsia="en-US"/>
    </w:rPr>
  </w:style>
  <w:style w:type="character" w:customStyle="1" w:styleId="PLChar">
    <w:name w:val="PL Char"/>
    <w:link w:val="PL"/>
    <w:qFormat/>
    <w:locked/>
    <w:rsid w:val="00C62666"/>
    <w:rPr>
      <w:rFonts w:ascii="Courier New" w:hAnsi="Courier New"/>
      <w:sz w:val="16"/>
      <w:lang w:val="en-GB" w:eastAsia="en-US"/>
    </w:rPr>
  </w:style>
  <w:style w:type="character" w:customStyle="1" w:styleId="CommentSubjectChar">
    <w:name w:val="Comment Subject Char"/>
    <w:basedOn w:val="CommentTextChar"/>
    <w:link w:val="CommentSubject"/>
    <w:rsid w:val="00C62666"/>
    <w:rPr>
      <w:rFonts w:ascii="Times New Roman" w:hAnsi="Times New Roman"/>
      <w:b/>
      <w:bCs/>
      <w:lang w:val="en-GB" w:eastAsia="en-US"/>
    </w:rPr>
  </w:style>
  <w:style w:type="character" w:customStyle="1" w:styleId="Heading3Char">
    <w:name w:val="Heading 3 Char"/>
    <w:link w:val="Heading3"/>
    <w:rsid w:val="008A3E12"/>
    <w:rPr>
      <w:rFonts w:ascii="Arial" w:hAnsi="Arial"/>
      <w:sz w:val="28"/>
      <w:lang w:val="en-GB" w:eastAsia="en-US"/>
    </w:rPr>
  </w:style>
  <w:style w:type="character" w:customStyle="1" w:styleId="EditorsNoteChar">
    <w:name w:val="Editor's Note Char"/>
    <w:aliases w:val="EN Char"/>
    <w:link w:val="EditorsNote"/>
    <w:qFormat/>
    <w:rsid w:val="00566643"/>
    <w:rPr>
      <w:rFonts w:ascii="Times New Roman" w:hAnsi="Times New Roman"/>
      <w:color w:val="FF0000"/>
      <w:lang w:val="en-GB" w:eastAsia="en-US"/>
    </w:rPr>
  </w:style>
  <w:style w:type="paragraph" w:styleId="Revision">
    <w:name w:val="Revision"/>
    <w:hidden/>
    <w:uiPriority w:val="99"/>
    <w:semiHidden/>
    <w:rsid w:val="001655C0"/>
    <w:rPr>
      <w:rFonts w:ascii="Times New Roman" w:hAnsi="Times New Roman"/>
      <w:lang w:val="en-GB" w:eastAsia="en-US"/>
    </w:rPr>
  </w:style>
  <w:style w:type="character" w:customStyle="1" w:styleId="B1Char">
    <w:name w:val="B1 Char"/>
    <w:link w:val="B10"/>
    <w:qFormat/>
    <w:rsid w:val="00564514"/>
    <w:rPr>
      <w:rFonts w:ascii="Times New Roman" w:hAnsi="Times New Roman"/>
      <w:lang w:val="en-GB" w:eastAsia="en-US"/>
    </w:rPr>
  </w:style>
  <w:style w:type="paragraph" w:customStyle="1" w:styleId="TAJ">
    <w:name w:val="TAJ"/>
    <w:basedOn w:val="TH"/>
    <w:rsid w:val="002D316D"/>
  </w:style>
  <w:style w:type="paragraph" w:customStyle="1" w:styleId="Guidance">
    <w:name w:val="Guidance"/>
    <w:basedOn w:val="Normal"/>
    <w:rsid w:val="002D316D"/>
    <w:rPr>
      <w:i/>
      <w:color w:val="0000FF"/>
    </w:rPr>
  </w:style>
  <w:style w:type="character" w:customStyle="1" w:styleId="DocumentMapChar">
    <w:name w:val="Document Map Char"/>
    <w:link w:val="DocumentMap"/>
    <w:rsid w:val="002D316D"/>
    <w:rPr>
      <w:rFonts w:ascii="Tahoma" w:hAnsi="Tahoma" w:cs="Tahoma"/>
      <w:shd w:val="clear" w:color="auto" w:fill="000080"/>
      <w:lang w:val="en-GB" w:eastAsia="en-US"/>
    </w:rPr>
  </w:style>
  <w:style w:type="character" w:customStyle="1" w:styleId="EXCar">
    <w:name w:val="EX Car"/>
    <w:link w:val="EX"/>
    <w:rsid w:val="002D316D"/>
    <w:rPr>
      <w:rFonts w:ascii="Times New Roman" w:hAnsi="Times New Roman"/>
      <w:lang w:val="en-GB" w:eastAsia="en-US"/>
    </w:rPr>
  </w:style>
  <w:style w:type="paragraph" w:customStyle="1" w:styleId="TempNote">
    <w:name w:val="TempNote"/>
    <w:basedOn w:val="Normal"/>
    <w:qFormat/>
    <w:rsid w:val="002D316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D316D"/>
    <w:pPr>
      <w:numPr>
        <w:numId w:val="4"/>
      </w:numPr>
      <w:overflowPunct w:val="0"/>
      <w:autoSpaceDE w:val="0"/>
      <w:autoSpaceDN w:val="0"/>
      <w:adjustRightInd w:val="0"/>
      <w:textAlignment w:val="baseline"/>
    </w:pPr>
    <w:rPr>
      <w:rFonts w:eastAsia="Times New Roman"/>
    </w:rPr>
  </w:style>
  <w:style w:type="character" w:customStyle="1" w:styleId="TFChar">
    <w:name w:val="TF Char"/>
    <w:link w:val="TF"/>
    <w:qFormat/>
    <w:rsid w:val="002D316D"/>
    <w:rPr>
      <w:rFonts w:ascii="Arial" w:hAnsi="Arial"/>
      <w:b/>
      <w:lang w:val="en-GB" w:eastAsia="en-US"/>
    </w:rPr>
  </w:style>
  <w:style w:type="character" w:customStyle="1" w:styleId="NOZchn">
    <w:name w:val="NO Zchn"/>
    <w:link w:val="NO"/>
    <w:qFormat/>
    <w:rsid w:val="002D316D"/>
    <w:rPr>
      <w:rFonts w:ascii="Times New Roman" w:hAnsi="Times New Roman"/>
      <w:lang w:val="en-GB" w:eastAsia="en-US"/>
    </w:rPr>
  </w:style>
  <w:style w:type="character" w:customStyle="1" w:styleId="Heading4Char">
    <w:name w:val="Heading 4 Char"/>
    <w:link w:val="Heading4"/>
    <w:rsid w:val="002D316D"/>
    <w:rPr>
      <w:rFonts w:ascii="Arial" w:hAnsi="Arial"/>
      <w:sz w:val="24"/>
      <w:lang w:val="en-GB" w:eastAsia="en-US"/>
    </w:rPr>
  </w:style>
  <w:style w:type="character" w:customStyle="1" w:styleId="NOChar">
    <w:name w:val="NO Char"/>
    <w:qFormat/>
    <w:rsid w:val="002D316D"/>
    <w:rPr>
      <w:lang w:val="en-GB" w:eastAsia="en-US"/>
    </w:rPr>
  </w:style>
  <w:style w:type="character" w:customStyle="1" w:styleId="BalloonTextChar">
    <w:name w:val="Balloon Text Char"/>
    <w:link w:val="BalloonText"/>
    <w:rsid w:val="002D316D"/>
    <w:rPr>
      <w:rFonts w:ascii="Tahoma" w:hAnsi="Tahoma" w:cs="Tahoma"/>
      <w:sz w:val="16"/>
      <w:szCs w:val="16"/>
      <w:lang w:val="en-GB" w:eastAsia="en-US"/>
    </w:rPr>
  </w:style>
  <w:style w:type="character" w:customStyle="1" w:styleId="UnresolvedMention">
    <w:name w:val="Unresolved Mention"/>
    <w:uiPriority w:val="99"/>
    <w:semiHidden/>
    <w:unhideWhenUsed/>
    <w:rsid w:val="002D316D"/>
    <w:rPr>
      <w:color w:val="808080"/>
      <w:shd w:val="clear" w:color="auto" w:fill="E6E6E6"/>
    </w:rPr>
  </w:style>
  <w:style w:type="character" w:customStyle="1" w:styleId="EditorsNoteCharChar">
    <w:name w:val="Editor's Note Char Char"/>
    <w:locked/>
    <w:rsid w:val="002D316D"/>
    <w:rPr>
      <w:color w:val="FF0000"/>
      <w:lang w:val="en-GB" w:eastAsia="en-US"/>
    </w:rPr>
  </w:style>
  <w:style w:type="character" w:customStyle="1" w:styleId="B2Char">
    <w:name w:val="B2 Char"/>
    <w:link w:val="B2"/>
    <w:qFormat/>
    <w:rsid w:val="002D316D"/>
    <w:rPr>
      <w:rFonts w:ascii="Times New Roman" w:hAnsi="Times New Roman"/>
      <w:lang w:val="en-GB" w:eastAsia="en-US"/>
    </w:rPr>
  </w:style>
  <w:style w:type="character" w:customStyle="1" w:styleId="B1Char1">
    <w:name w:val="B1 Char1"/>
    <w:rsid w:val="002D316D"/>
    <w:rPr>
      <w:rFonts w:ascii="Times New Roman" w:hAnsi="Times New Roman"/>
      <w:lang w:val="en-GB"/>
    </w:rPr>
  </w:style>
  <w:style w:type="character" w:customStyle="1" w:styleId="EditorsNoteZchn">
    <w:name w:val="Editor's Note Zchn"/>
    <w:rsid w:val="002D316D"/>
    <w:rPr>
      <w:rFonts w:ascii="Times New Roman" w:hAnsi="Times New Roman"/>
      <w:color w:val="FF0000"/>
      <w:lang w:val="en-GB"/>
    </w:rPr>
  </w:style>
  <w:style w:type="character" w:customStyle="1" w:styleId="EWChar">
    <w:name w:val="EW Char"/>
    <w:link w:val="EW"/>
    <w:locked/>
    <w:rsid w:val="002D316D"/>
    <w:rPr>
      <w:rFonts w:ascii="Times New Roman" w:hAnsi="Times New Roman"/>
      <w:lang w:val="en-GB" w:eastAsia="en-US"/>
    </w:rPr>
  </w:style>
  <w:style w:type="character" w:customStyle="1" w:styleId="FootnoteTextChar">
    <w:name w:val="Footnote Text Char"/>
    <w:link w:val="FootnoteText"/>
    <w:rsid w:val="002D316D"/>
    <w:rPr>
      <w:rFonts w:ascii="Times New Roman" w:hAnsi="Times New Roman"/>
      <w:sz w:val="16"/>
      <w:lang w:val="en-GB" w:eastAsia="en-US"/>
    </w:rPr>
  </w:style>
  <w:style w:type="character" w:customStyle="1" w:styleId="B3Char2">
    <w:name w:val="B3 Char2"/>
    <w:link w:val="B3"/>
    <w:rsid w:val="002D316D"/>
    <w:rPr>
      <w:rFonts w:ascii="Times New Roman" w:hAnsi="Times New Roman"/>
      <w:lang w:val="en-GB" w:eastAsia="en-US"/>
    </w:rPr>
  </w:style>
  <w:style w:type="character" w:customStyle="1" w:styleId="Heading2Char">
    <w:name w:val="Heading 2 Char"/>
    <w:link w:val="Heading2"/>
    <w:rsid w:val="002D316D"/>
    <w:rPr>
      <w:rFonts w:ascii="Arial" w:hAnsi="Arial"/>
      <w:sz w:val="32"/>
      <w:lang w:val="en-GB" w:eastAsia="en-US"/>
    </w:rPr>
  </w:style>
  <w:style w:type="character" w:customStyle="1" w:styleId="Heading5Char">
    <w:name w:val="Heading 5 Char"/>
    <w:link w:val="Heading5"/>
    <w:rsid w:val="002D316D"/>
    <w:rPr>
      <w:rFonts w:ascii="Arial" w:hAnsi="Arial"/>
      <w:sz w:val="22"/>
      <w:lang w:val="en-GB" w:eastAsia="en-US"/>
    </w:rPr>
  </w:style>
  <w:style w:type="character" w:customStyle="1" w:styleId="H60">
    <w:name w:val="H6 (文字)"/>
    <w:link w:val="H6"/>
    <w:rsid w:val="002D316D"/>
    <w:rPr>
      <w:rFonts w:ascii="Arial" w:hAnsi="Arial"/>
      <w:lang w:val="en-GB" w:eastAsia="en-US"/>
    </w:rPr>
  </w:style>
  <w:style w:type="character" w:customStyle="1" w:styleId="THZchn">
    <w:name w:val="TH Zchn"/>
    <w:rsid w:val="002D316D"/>
    <w:rPr>
      <w:rFonts w:ascii="Arial" w:hAnsi="Arial"/>
      <w:b/>
      <w:lang w:eastAsia="en-US"/>
    </w:rPr>
  </w:style>
  <w:style w:type="character" w:customStyle="1" w:styleId="TAN0">
    <w:name w:val="TAN (文字)"/>
    <w:rsid w:val="002D316D"/>
    <w:rPr>
      <w:rFonts w:ascii="Arial" w:hAnsi="Arial"/>
      <w:sz w:val="18"/>
      <w:lang w:eastAsia="en-US"/>
    </w:rPr>
  </w:style>
  <w:style w:type="character" w:customStyle="1" w:styleId="B3Char">
    <w:name w:val="B3 Char"/>
    <w:rsid w:val="002D316D"/>
    <w:rPr>
      <w:lang w:eastAsia="en-US"/>
    </w:rPr>
  </w:style>
  <w:style w:type="character" w:customStyle="1" w:styleId="FooterChar">
    <w:name w:val="Footer Char"/>
    <w:link w:val="Footer"/>
    <w:rsid w:val="002D316D"/>
    <w:rPr>
      <w:rFonts w:ascii="Arial" w:hAnsi="Arial"/>
      <w:b/>
      <w:i/>
      <w:sz w:val="18"/>
      <w:lang w:val="en-GB" w:eastAsia="en-US"/>
    </w:rPr>
  </w:style>
  <w:style w:type="paragraph" w:customStyle="1" w:styleId="FL">
    <w:name w:val="FL"/>
    <w:basedOn w:val="Normal"/>
    <w:rsid w:val="002D316D"/>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2D31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442895">
      <w:bodyDiv w:val="1"/>
      <w:marLeft w:val="0"/>
      <w:marRight w:val="0"/>
      <w:marTop w:val="0"/>
      <w:marBottom w:val="0"/>
      <w:divBdr>
        <w:top w:val="none" w:sz="0" w:space="0" w:color="auto"/>
        <w:left w:val="none" w:sz="0" w:space="0" w:color="auto"/>
        <w:bottom w:val="none" w:sz="0" w:space="0" w:color="auto"/>
        <w:right w:val="none" w:sz="0" w:space="0" w:color="auto"/>
      </w:divBdr>
    </w:div>
    <w:div w:id="1136263286">
      <w:bodyDiv w:val="1"/>
      <w:marLeft w:val="0"/>
      <w:marRight w:val="0"/>
      <w:marTop w:val="0"/>
      <w:marBottom w:val="0"/>
      <w:divBdr>
        <w:top w:val="none" w:sz="0" w:space="0" w:color="auto"/>
        <w:left w:val="none" w:sz="0" w:space="0" w:color="auto"/>
        <w:bottom w:val="none" w:sz="0" w:space="0" w:color="auto"/>
        <w:right w:val="none" w:sz="0" w:space="0" w:color="auto"/>
      </w:divBdr>
    </w:div>
    <w:div w:id="210364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E2FDA-3263-42ED-BFCA-D584B3BF5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4</Pages>
  <Words>1825</Words>
  <Characters>10408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CATT_wbx</cp:lastModifiedBy>
  <cp:revision>46</cp:revision>
  <cp:lastPrinted>1900-12-31T16:00:00Z</cp:lastPrinted>
  <dcterms:created xsi:type="dcterms:W3CDTF">2023-04-21T06:40:00Z</dcterms:created>
  <dcterms:modified xsi:type="dcterms:W3CDTF">2023-05-15T05:29:00Z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